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Pr="001071AC" w:rsidRDefault="00026F31" w:rsidP="003760F7">
      <w:pPr>
        <w:spacing w:after="0" w:line="240" w:lineRule="auto"/>
        <w:contextualSpacing/>
        <w:jc w:val="center"/>
        <w:rPr>
          <w:b/>
          <w:sz w:val="24"/>
          <w:szCs w:val="24"/>
          <w:u w:val="single"/>
        </w:rPr>
      </w:pPr>
      <w:ins w:id="0" w:author="Camilla Jones" w:date="2014-02-04T11:46:00Z">
        <w:r>
          <w:rPr>
            <w:b/>
            <w:sz w:val="24"/>
            <w:szCs w:val="24"/>
            <w:u w:val="single"/>
          </w:rPr>
          <w:t xml:space="preserve">Module G1 </w:t>
        </w:r>
      </w:ins>
      <w:r w:rsidR="00C14C9D">
        <w:rPr>
          <w:b/>
          <w:sz w:val="24"/>
          <w:szCs w:val="24"/>
          <w:u w:val="single"/>
        </w:rPr>
        <w:t xml:space="preserve">Session 2 Exercise 3 - </w:t>
      </w:r>
      <w:r w:rsidR="00C34A7C" w:rsidRPr="001071AC">
        <w:rPr>
          <w:b/>
          <w:sz w:val="24"/>
          <w:szCs w:val="24"/>
          <w:u w:val="single"/>
        </w:rPr>
        <w:t>Analys</w:t>
      </w:r>
      <w:r w:rsidR="00C64513" w:rsidRPr="001071AC">
        <w:rPr>
          <w:b/>
          <w:sz w:val="24"/>
          <w:szCs w:val="24"/>
          <w:u w:val="single"/>
        </w:rPr>
        <w:t>ing</w:t>
      </w:r>
      <w:r w:rsidR="00C34A7C" w:rsidRPr="001071AC">
        <w:rPr>
          <w:b/>
          <w:sz w:val="24"/>
          <w:szCs w:val="24"/>
          <w:u w:val="single"/>
        </w:rPr>
        <w:t xml:space="preserve"> Agency Capacity and Constraints</w:t>
      </w:r>
      <w:ins w:id="1" w:author="Camilla Jones" w:date="2014-02-04T15:21:00Z">
        <w:r w:rsidR="00266EF1">
          <w:rPr>
            <w:rStyle w:val="FootnoteReference"/>
            <w:b/>
            <w:sz w:val="24"/>
            <w:szCs w:val="24"/>
            <w:u w:val="single"/>
          </w:rPr>
          <w:footnoteReference w:id="1"/>
        </w:r>
      </w:ins>
    </w:p>
    <w:p w:rsidR="00C34A7C" w:rsidRPr="001071AC" w:rsidRDefault="00C34A7C" w:rsidP="003760F7">
      <w:pPr>
        <w:spacing w:after="0" w:line="240" w:lineRule="auto"/>
        <w:contextualSpacing/>
        <w:rPr>
          <w:sz w:val="24"/>
          <w:szCs w:val="24"/>
        </w:rPr>
      </w:pPr>
    </w:p>
    <w:p w:rsidR="00C34A7C" w:rsidRPr="001071AC" w:rsidRDefault="00C34A7C" w:rsidP="003760F7">
      <w:pPr>
        <w:spacing w:after="0" w:line="240" w:lineRule="auto"/>
        <w:contextualSpacing/>
        <w:rPr>
          <w:sz w:val="24"/>
          <w:szCs w:val="24"/>
        </w:rPr>
      </w:pPr>
    </w:p>
    <w:p w:rsidR="00D84F96" w:rsidRPr="001071AC" w:rsidRDefault="00D84F96" w:rsidP="003760F7">
      <w:pPr>
        <w:pStyle w:val="ListParagraph"/>
        <w:ind w:left="360"/>
        <w:rPr>
          <w:rFonts w:asciiTheme="minorHAnsi" w:hAnsiTheme="minorHAnsi"/>
          <w:b/>
          <w:color w:val="00B050"/>
          <w:lang w:val="en-GB"/>
        </w:rPr>
      </w:pPr>
    </w:p>
    <w:p w:rsidR="00D84F96" w:rsidRPr="001071AC" w:rsidRDefault="00D84F96" w:rsidP="003760F7">
      <w:pPr>
        <w:spacing w:after="0" w:line="240" w:lineRule="auto"/>
        <w:contextualSpacing/>
        <w:rPr>
          <w:b/>
          <w:sz w:val="24"/>
          <w:szCs w:val="24"/>
          <w:u w:val="single"/>
        </w:rPr>
      </w:pPr>
      <w:r w:rsidRPr="001071AC">
        <w:rPr>
          <w:b/>
          <w:sz w:val="24"/>
          <w:szCs w:val="24"/>
          <w:u w:val="single"/>
        </w:rPr>
        <w:t xml:space="preserve">Vulnerable population coverage </w:t>
      </w:r>
    </w:p>
    <w:p w:rsidR="00D84F96" w:rsidRPr="001071AC" w:rsidRDefault="00D84F96" w:rsidP="003760F7">
      <w:pPr>
        <w:spacing w:after="0" w:line="240" w:lineRule="auto"/>
        <w:contextualSpacing/>
        <w:rPr>
          <w:b/>
          <w:sz w:val="24"/>
          <w:szCs w:val="24"/>
          <w:u w:val="single"/>
        </w:rPr>
      </w:pPr>
    </w:p>
    <w:p w:rsidR="00D84F96" w:rsidRPr="00350413" w:rsidRDefault="00D84F96" w:rsidP="003760F7">
      <w:pPr>
        <w:spacing w:after="0" w:line="240" w:lineRule="auto"/>
        <w:contextualSpacing/>
        <w:rPr>
          <w:sz w:val="24"/>
          <w:szCs w:val="24"/>
          <w:rPrChange w:id="5" w:author="Camilla Jones" w:date="2014-02-04T15:18:00Z">
            <w:rPr>
              <w:color w:val="00B050"/>
              <w:sz w:val="24"/>
              <w:szCs w:val="24"/>
            </w:rPr>
          </w:rPrChange>
        </w:rPr>
      </w:pPr>
      <w:r w:rsidRPr="00350413">
        <w:rPr>
          <w:sz w:val="24"/>
          <w:szCs w:val="24"/>
          <w:rPrChange w:id="6" w:author="Camilla Jones" w:date="2014-02-04T15:18:00Z">
            <w:rPr>
              <w:color w:val="00B050"/>
              <w:sz w:val="24"/>
              <w:szCs w:val="24"/>
            </w:rPr>
          </w:rPrChange>
        </w:rPr>
        <w:t>You will need to determine:</w:t>
      </w:r>
    </w:p>
    <w:p w:rsidR="00D84F96" w:rsidRPr="00350413" w:rsidRDefault="00D84F96" w:rsidP="003760F7">
      <w:pPr>
        <w:spacing w:after="0" w:line="240" w:lineRule="auto"/>
        <w:contextualSpacing/>
        <w:rPr>
          <w:sz w:val="24"/>
          <w:szCs w:val="24"/>
          <w:rPrChange w:id="7" w:author="Camilla Jones" w:date="2014-02-04T15:18:00Z">
            <w:rPr>
              <w:color w:val="00B050"/>
              <w:sz w:val="24"/>
              <w:szCs w:val="24"/>
            </w:rPr>
          </w:rPrChange>
        </w:rPr>
      </w:pPr>
    </w:p>
    <w:p w:rsidR="00D84F96" w:rsidRPr="00350413" w:rsidRDefault="00D84F96" w:rsidP="00350413">
      <w:pPr>
        <w:pStyle w:val="ListParagraph"/>
        <w:numPr>
          <w:ilvl w:val="0"/>
          <w:numId w:val="17"/>
        </w:numPr>
        <w:rPr>
          <w:rFonts w:asciiTheme="minorHAnsi" w:hAnsiTheme="minorHAnsi"/>
          <w:rPrChange w:id="8" w:author="Camilla Jones" w:date="2014-02-04T15:18:00Z">
            <w:rPr>
              <w:color w:val="00B050"/>
              <w:sz w:val="24"/>
              <w:szCs w:val="24"/>
            </w:rPr>
          </w:rPrChange>
        </w:rPr>
        <w:pPrChange w:id="9" w:author="Camilla Jones" w:date="2014-02-04T15:18:00Z">
          <w:pPr>
            <w:spacing w:after="0" w:line="240" w:lineRule="auto"/>
            <w:contextualSpacing/>
          </w:pPr>
        </w:pPrChange>
      </w:pPr>
      <w:r w:rsidRPr="00350413">
        <w:rPr>
          <w:rFonts w:asciiTheme="minorHAnsi" w:hAnsiTheme="minorHAnsi"/>
          <w:rPrChange w:id="10" w:author="Camilla Jones" w:date="2014-02-04T15:18:00Z">
            <w:rPr>
              <w:color w:val="00B050"/>
              <w:sz w:val="24"/>
              <w:szCs w:val="24"/>
            </w:rPr>
          </w:rPrChange>
        </w:rPr>
        <w:t>The size of the affected population that is at risk</w:t>
      </w:r>
    </w:p>
    <w:p w:rsidR="00D84F96" w:rsidRPr="00350413" w:rsidRDefault="00D84F96" w:rsidP="00350413">
      <w:pPr>
        <w:pStyle w:val="ListParagraph"/>
        <w:numPr>
          <w:ilvl w:val="0"/>
          <w:numId w:val="17"/>
        </w:numPr>
        <w:rPr>
          <w:rFonts w:asciiTheme="minorHAnsi" w:hAnsiTheme="minorHAnsi"/>
          <w:rPrChange w:id="11" w:author="Camilla Jones" w:date="2014-02-04T15:18:00Z">
            <w:rPr>
              <w:color w:val="00B050"/>
              <w:sz w:val="24"/>
              <w:szCs w:val="24"/>
            </w:rPr>
          </w:rPrChange>
        </w:rPr>
        <w:pPrChange w:id="12" w:author="Camilla Jones" w:date="2014-02-04T15:18:00Z">
          <w:pPr>
            <w:spacing w:after="0" w:line="240" w:lineRule="auto"/>
            <w:contextualSpacing/>
          </w:pPr>
        </w:pPrChange>
      </w:pPr>
      <w:r w:rsidRPr="00350413">
        <w:rPr>
          <w:rFonts w:asciiTheme="minorHAnsi" w:hAnsiTheme="minorHAnsi"/>
          <w:rPrChange w:id="13" w:author="Camilla Jones" w:date="2014-02-04T15:18:00Z">
            <w:rPr>
              <w:color w:val="00B050"/>
              <w:sz w:val="24"/>
              <w:szCs w:val="24"/>
            </w:rPr>
          </w:rPrChange>
        </w:rPr>
        <w:t xml:space="preserve">Who is available to respond to their </w:t>
      </w:r>
      <w:proofErr w:type="gramStart"/>
      <w:r w:rsidRPr="00350413">
        <w:rPr>
          <w:rFonts w:asciiTheme="minorHAnsi" w:hAnsiTheme="minorHAnsi"/>
          <w:rPrChange w:id="14" w:author="Camilla Jones" w:date="2014-02-04T15:18:00Z">
            <w:rPr>
              <w:color w:val="00B050"/>
              <w:sz w:val="24"/>
              <w:szCs w:val="24"/>
            </w:rPr>
          </w:rPrChange>
        </w:rPr>
        <w:t>needs.</w:t>
      </w:r>
      <w:proofErr w:type="gramEnd"/>
      <w:r w:rsidRPr="00350413">
        <w:rPr>
          <w:rFonts w:asciiTheme="minorHAnsi" w:hAnsiTheme="minorHAnsi"/>
          <w:rPrChange w:id="15" w:author="Camilla Jones" w:date="2014-02-04T15:18:00Z">
            <w:rPr>
              <w:color w:val="00B050"/>
              <w:sz w:val="24"/>
              <w:szCs w:val="24"/>
            </w:rPr>
          </w:rPrChange>
        </w:rPr>
        <w:t xml:space="preserve"> </w:t>
      </w:r>
    </w:p>
    <w:p w:rsidR="00D84F96" w:rsidRPr="001071AC" w:rsidRDefault="00D84F96" w:rsidP="003760F7">
      <w:pPr>
        <w:spacing w:after="0" w:line="240" w:lineRule="auto"/>
        <w:contextualSpacing/>
        <w:rPr>
          <w:color w:val="00B050"/>
          <w:sz w:val="24"/>
          <w:szCs w:val="24"/>
        </w:rPr>
      </w:pPr>
    </w:p>
    <w:p w:rsidR="00D84F96" w:rsidRPr="00266EF1" w:rsidRDefault="00D84F96" w:rsidP="003760F7">
      <w:pPr>
        <w:spacing w:after="0" w:line="240" w:lineRule="auto"/>
        <w:contextualSpacing/>
        <w:rPr>
          <w:sz w:val="24"/>
          <w:szCs w:val="24"/>
          <w:rPrChange w:id="16" w:author="Camilla Jones" w:date="2014-02-04T15:21:00Z">
            <w:rPr>
              <w:color w:val="00B050"/>
              <w:sz w:val="24"/>
              <w:szCs w:val="24"/>
            </w:rPr>
          </w:rPrChange>
        </w:rPr>
      </w:pPr>
      <w:r w:rsidRPr="00266EF1">
        <w:rPr>
          <w:sz w:val="24"/>
          <w:szCs w:val="24"/>
          <w:rPrChange w:id="17" w:author="Camilla Jones" w:date="2014-02-04T15:21:00Z">
            <w:rPr>
              <w:color w:val="00B050"/>
              <w:sz w:val="24"/>
              <w:szCs w:val="24"/>
            </w:rPr>
          </w:rPrChange>
        </w:rPr>
        <w:t xml:space="preserve">To </w:t>
      </w:r>
      <w:del w:id="18" w:author="Camilla Jones" w:date="2014-02-04T15:21:00Z">
        <w:r w:rsidRPr="00266EF1" w:rsidDel="00266EF1">
          <w:rPr>
            <w:sz w:val="24"/>
            <w:szCs w:val="24"/>
            <w:rPrChange w:id="19" w:author="Camilla Jones" w:date="2014-02-04T15:21:00Z">
              <w:rPr>
                <w:color w:val="00B050"/>
                <w:sz w:val="24"/>
                <w:szCs w:val="24"/>
              </w:rPr>
            </w:rPrChange>
          </w:rPr>
          <w:delText xml:space="preserve">define </w:delText>
        </w:r>
      </w:del>
      <w:ins w:id="20" w:author="Camilla Jones" w:date="2014-02-04T15:21:00Z">
        <w:r w:rsidR="00266EF1" w:rsidRPr="00266EF1">
          <w:rPr>
            <w:sz w:val="24"/>
            <w:szCs w:val="24"/>
            <w:rPrChange w:id="21" w:author="Camilla Jones" w:date="2014-02-04T15:21:00Z">
              <w:rPr>
                <w:color w:val="00B050"/>
                <w:sz w:val="24"/>
                <w:szCs w:val="24"/>
              </w:rPr>
            </w:rPrChange>
          </w:rPr>
          <w:t>determine</w:t>
        </w:r>
        <w:r w:rsidR="00266EF1" w:rsidRPr="00266EF1">
          <w:rPr>
            <w:sz w:val="24"/>
            <w:szCs w:val="24"/>
            <w:rPrChange w:id="22" w:author="Camilla Jones" w:date="2014-02-04T15:21:00Z">
              <w:rPr>
                <w:color w:val="00B050"/>
                <w:sz w:val="24"/>
                <w:szCs w:val="24"/>
              </w:rPr>
            </w:rPrChange>
          </w:rPr>
          <w:t xml:space="preserve"> </w:t>
        </w:r>
      </w:ins>
      <w:r w:rsidRPr="00266EF1">
        <w:rPr>
          <w:sz w:val="24"/>
          <w:szCs w:val="24"/>
          <w:rPrChange w:id="23" w:author="Camilla Jones" w:date="2014-02-04T15:21:00Z">
            <w:rPr>
              <w:color w:val="00B050"/>
              <w:sz w:val="24"/>
              <w:szCs w:val="24"/>
            </w:rPr>
          </w:rPrChange>
        </w:rPr>
        <w:t xml:space="preserve">the size of the population </w:t>
      </w:r>
      <w:ins w:id="24" w:author="Camilla Jones" w:date="2014-02-04T15:21:00Z">
        <w:r w:rsidR="00266EF1" w:rsidRPr="00266EF1">
          <w:rPr>
            <w:sz w:val="24"/>
            <w:szCs w:val="24"/>
            <w:rPrChange w:id="25" w:author="Camilla Jones" w:date="2014-02-04T15:21:00Z">
              <w:rPr>
                <w:color w:val="00B050"/>
                <w:sz w:val="24"/>
                <w:szCs w:val="24"/>
              </w:rPr>
            </w:rPrChange>
          </w:rPr>
          <w:t xml:space="preserve">of children </w:t>
        </w:r>
      </w:ins>
      <w:r w:rsidRPr="00266EF1">
        <w:rPr>
          <w:sz w:val="24"/>
          <w:szCs w:val="24"/>
          <w:rPrChange w:id="26" w:author="Camilla Jones" w:date="2014-02-04T15:21:00Z">
            <w:rPr>
              <w:color w:val="00B050"/>
              <w:sz w:val="24"/>
              <w:szCs w:val="24"/>
            </w:rPr>
          </w:rPrChange>
        </w:rPr>
        <w:t xml:space="preserve">that </w:t>
      </w:r>
      <w:del w:id="27" w:author="Camilla Jones" w:date="2014-02-04T15:21:00Z">
        <w:r w:rsidRPr="00266EF1" w:rsidDel="00266EF1">
          <w:rPr>
            <w:sz w:val="24"/>
            <w:szCs w:val="24"/>
            <w:rPrChange w:id="28" w:author="Camilla Jones" w:date="2014-02-04T15:21:00Z">
              <w:rPr>
                <w:color w:val="00B050"/>
                <w:sz w:val="24"/>
                <w:szCs w:val="24"/>
              </w:rPr>
            </w:rPrChange>
          </w:rPr>
          <w:delText>is</w:delText>
        </w:r>
      </w:del>
      <w:ins w:id="29" w:author="Camilla Jones" w:date="2014-02-04T15:21:00Z">
        <w:r w:rsidR="00266EF1" w:rsidRPr="00266EF1">
          <w:rPr>
            <w:sz w:val="24"/>
            <w:szCs w:val="24"/>
            <w:rPrChange w:id="30" w:author="Camilla Jones" w:date="2014-02-04T15:21:00Z">
              <w:rPr>
                <w:color w:val="00B050"/>
                <w:sz w:val="24"/>
                <w:szCs w:val="24"/>
              </w:rPr>
            </w:rPrChange>
          </w:rPr>
          <w:t>are</w:t>
        </w:r>
      </w:ins>
      <w:r w:rsidRPr="00266EF1">
        <w:rPr>
          <w:sz w:val="24"/>
          <w:szCs w:val="24"/>
          <w:rPrChange w:id="31" w:author="Camilla Jones" w:date="2014-02-04T15:21:00Z">
            <w:rPr>
              <w:color w:val="00B050"/>
              <w:sz w:val="24"/>
              <w:szCs w:val="24"/>
            </w:rPr>
          </w:rPrChange>
        </w:rPr>
        <w:t xml:space="preserve"> at risk </w:t>
      </w:r>
      <w:del w:id="32" w:author="Camilla Jones" w:date="2014-02-04T15:21:00Z">
        <w:r w:rsidRPr="00266EF1" w:rsidDel="00266EF1">
          <w:rPr>
            <w:sz w:val="24"/>
            <w:szCs w:val="24"/>
            <w:rPrChange w:id="33" w:author="Camilla Jones" w:date="2014-02-04T15:21:00Z">
              <w:rPr>
                <w:color w:val="00B050"/>
                <w:sz w:val="24"/>
                <w:szCs w:val="24"/>
              </w:rPr>
            </w:rPrChange>
          </w:rPr>
          <w:delText xml:space="preserve">you can find out about vulnerabilities and risks for children </w:delText>
        </w:r>
      </w:del>
      <w:r w:rsidRPr="00266EF1">
        <w:rPr>
          <w:sz w:val="24"/>
          <w:szCs w:val="24"/>
          <w:rPrChange w:id="34" w:author="Camilla Jones" w:date="2014-02-04T15:21:00Z">
            <w:rPr>
              <w:color w:val="00B050"/>
              <w:sz w:val="24"/>
              <w:szCs w:val="24"/>
            </w:rPr>
          </w:rPrChange>
        </w:rPr>
        <w:t xml:space="preserve">in a given location </w:t>
      </w:r>
      <w:ins w:id="35" w:author="Camilla Jones" w:date="2014-02-04T15:21:00Z">
        <w:r w:rsidR="00266EF1" w:rsidRPr="00266EF1">
          <w:rPr>
            <w:sz w:val="24"/>
            <w:szCs w:val="24"/>
            <w:rPrChange w:id="36" w:author="Camilla Jones" w:date="2014-02-04T15:21:00Z">
              <w:rPr>
                <w:color w:val="00B050"/>
                <w:sz w:val="24"/>
                <w:szCs w:val="24"/>
              </w:rPr>
            </w:rPrChange>
          </w:rPr>
          <w:t xml:space="preserve">you can </w:t>
        </w:r>
      </w:ins>
      <w:r w:rsidRPr="00266EF1">
        <w:rPr>
          <w:sz w:val="24"/>
          <w:szCs w:val="24"/>
          <w:rPrChange w:id="37" w:author="Camilla Jones" w:date="2014-02-04T15:21:00Z">
            <w:rPr>
              <w:color w:val="00B050"/>
              <w:sz w:val="24"/>
              <w:szCs w:val="24"/>
            </w:rPr>
          </w:rPrChange>
        </w:rPr>
        <w:t>us</w:t>
      </w:r>
      <w:ins w:id="38" w:author="Camilla Jones" w:date="2014-02-04T15:21:00Z">
        <w:r w:rsidR="00266EF1" w:rsidRPr="00266EF1">
          <w:rPr>
            <w:sz w:val="24"/>
            <w:szCs w:val="24"/>
            <w:rPrChange w:id="39" w:author="Camilla Jones" w:date="2014-02-04T15:21:00Z">
              <w:rPr>
                <w:color w:val="00B050"/>
                <w:sz w:val="24"/>
                <w:szCs w:val="24"/>
              </w:rPr>
            </w:rPrChange>
          </w:rPr>
          <w:t>e</w:t>
        </w:r>
      </w:ins>
      <w:del w:id="40" w:author="Camilla Jones" w:date="2014-02-04T15:21:00Z">
        <w:r w:rsidRPr="00266EF1" w:rsidDel="00266EF1">
          <w:rPr>
            <w:sz w:val="24"/>
            <w:szCs w:val="24"/>
            <w:rPrChange w:id="41" w:author="Camilla Jones" w:date="2014-02-04T15:21:00Z">
              <w:rPr>
                <w:color w:val="00B050"/>
                <w:sz w:val="24"/>
                <w:szCs w:val="24"/>
              </w:rPr>
            </w:rPrChange>
          </w:rPr>
          <w:delText>ing</w:delText>
        </w:r>
      </w:del>
      <w:r w:rsidRPr="00266EF1">
        <w:rPr>
          <w:sz w:val="24"/>
          <w:szCs w:val="24"/>
          <w:rPrChange w:id="42" w:author="Camilla Jones" w:date="2014-02-04T15:21:00Z">
            <w:rPr>
              <w:color w:val="00B050"/>
              <w:sz w:val="24"/>
              <w:szCs w:val="24"/>
            </w:rPr>
          </w:rPrChange>
        </w:rPr>
        <w:t xml:space="preserve">: </w:t>
      </w:r>
    </w:p>
    <w:p w:rsidR="00D84F96" w:rsidRPr="00266EF1" w:rsidRDefault="00266EF1" w:rsidP="003760F7">
      <w:pPr>
        <w:pStyle w:val="ListParagraph"/>
        <w:numPr>
          <w:ilvl w:val="0"/>
          <w:numId w:val="7"/>
        </w:numPr>
        <w:rPr>
          <w:rFonts w:asciiTheme="minorHAnsi" w:hAnsiTheme="minorHAnsi"/>
          <w:rPrChange w:id="43" w:author="Camilla Jones" w:date="2014-02-04T15:19:00Z">
            <w:rPr>
              <w:rFonts w:asciiTheme="minorHAnsi" w:hAnsiTheme="minorHAnsi"/>
              <w:color w:val="00B050"/>
            </w:rPr>
          </w:rPrChange>
        </w:rPr>
      </w:pPr>
      <w:ins w:id="44" w:author="Camilla Jones" w:date="2014-02-04T15:19:00Z">
        <w:r w:rsidRPr="00266EF1">
          <w:rPr>
            <w:rFonts w:asciiTheme="minorHAnsi" w:hAnsiTheme="minorHAnsi"/>
            <w:rPrChange w:id="45" w:author="Camilla Jones" w:date="2014-02-04T15:19:00Z">
              <w:rPr>
                <w:rFonts w:asciiTheme="minorHAnsi" w:hAnsiTheme="minorHAnsi"/>
                <w:color w:val="00B050"/>
              </w:rPr>
            </w:rPrChange>
          </w:rPr>
          <w:t xml:space="preserve">Initial </w:t>
        </w:r>
      </w:ins>
      <w:del w:id="46" w:author="Camilla Jones" w:date="2014-02-04T15:19:00Z">
        <w:r w:rsidR="00D84F96" w:rsidRPr="00266EF1" w:rsidDel="00266EF1">
          <w:rPr>
            <w:rFonts w:asciiTheme="minorHAnsi" w:hAnsiTheme="minorHAnsi"/>
            <w:rPrChange w:id="47" w:author="Camilla Jones" w:date="2014-02-04T15:19:00Z">
              <w:rPr>
                <w:rFonts w:asciiTheme="minorHAnsi" w:hAnsiTheme="minorHAnsi"/>
                <w:color w:val="00B050"/>
              </w:rPr>
            </w:rPrChange>
          </w:rPr>
          <w:delText>R</w:delText>
        </w:r>
      </w:del>
      <w:ins w:id="48" w:author="Camilla Jones" w:date="2014-02-04T15:19:00Z">
        <w:r w:rsidRPr="00266EF1">
          <w:rPr>
            <w:rFonts w:asciiTheme="minorHAnsi" w:hAnsiTheme="minorHAnsi"/>
            <w:rPrChange w:id="49" w:author="Camilla Jones" w:date="2014-02-04T15:19:00Z">
              <w:rPr>
                <w:rFonts w:asciiTheme="minorHAnsi" w:hAnsiTheme="minorHAnsi"/>
                <w:color w:val="00B050"/>
              </w:rPr>
            </w:rPrChange>
          </w:rPr>
          <w:t>r</w:t>
        </w:r>
      </w:ins>
      <w:r w:rsidR="00D84F96" w:rsidRPr="00266EF1">
        <w:rPr>
          <w:rFonts w:asciiTheme="minorHAnsi" w:hAnsiTheme="minorHAnsi"/>
          <w:rPrChange w:id="50" w:author="Camilla Jones" w:date="2014-02-04T15:19:00Z">
            <w:rPr>
              <w:rFonts w:asciiTheme="minorHAnsi" w:hAnsiTheme="minorHAnsi"/>
              <w:color w:val="00B050"/>
            </w:rPr>
          </w:rPrChange>
        </w:rPr>
        <w:t xml:space="preserve">apid </w:t>
      </w:r>
      <w:del w:id="51" w:author="Camilla Jones" w:date="2014-02-04T15:19:00Z">
        <w:r w:rsidR="00D84F96" w:rsidRPr="00266EF1" w:rsidDel="00266EF1">
          <w:rPr>
            <w:rFonts w:asciiTheme="minorHAnsi" w:hAnsiTheme="minorHAnsi"/>
            <w:rPrChange w:id="52" w:author="Camilla Jones" w:date="2014-02-04T15:19:00Z">
              <w:rPr>
                <w:rFonts w:asciiTheme="minorHAnsi" w:hAnsiTheme="minorHAnsi"/>
                <w:color w:val="00B050"/>
              </w:rPr>
            </w:rPrChange>
          </w:rPr>
          <w:delText xml:space="preserve">child protection </w:delText>
        </w:r>
      </w:del>
      <w:r w:rsidR="00D84F96" w:rsidRPr="00266EF1">
        <w:rPr>
          <w:rFonts w:asciiTheme="minorHAnsi" w:hAnsiTheme="minorHAnsi"/>
          <w:rPrChange w:id="53" w:author="Camilla Jones" w:date="2014-02-04T15:19:00Z">
            <w:rPr>
              <w:rFonts w:asciiTheme="minorHAnsi" w:hAnsiTheme="minorHAnsi"/>
              <w:color w:val="00B050"/>
            </w:rPr>
          </w:rPrChange>
        </w:rPr>
        <w:t>needs assessments in emergencies</w:t>
      </w:r>
    </w:p>
    <w:p w:rsidR="00D84F96" w:rsidRPr="001071AC" w:rsidDel="00266EF1" w:rsidRDefault="00D84F96" w:rsidP="003760F7">
      <w:pPr>
        <w:pStyle w:val="ListParagraph"/>
        <w:numPr>
          <w:ilvl w:val="0"/>
          <w:numId w:val="7"/>
        </w:numPr>
        <w:rPr>
          <w:del w:id="54" w:author="Camilla Jones" w:date="2014-02-04T15:19:00Z"/>
          <w:rFonts w:asciiTheme="minorHAnsi" w:hAnsiTheme="minorHAnsi"/>
          <w:color w:val="00B050"/>
        </w:rPr>
      </w:pPr>
      <w:del w:id="55" w:author="Camilla Jones" w:date="2014-02-04T15:19:00Z">
        <w:r w:rsidRPr="001071AC" w:rsidDel="00266EF1">
          <w:rPr>
            <w:rFonts w:asciiTheme="minorHAnsi" w:hAnsiTheme="minorHAnsi"/>
            <w:color w:val="00B050"/>
          </w:rPr>
          <w:delText xml:space="preserve">General child protection assessments in non-emergency situations </w:delText>
        </w:r>
      </w:del>
    </w:p>
    <w:p w:rsidR="00D84F96" w:rsidRPr="00266EF1" w:rsidRDefault="00D84F96" w:rsidP="003760F7">
      <w:pPr>
        <w:pStyle w:val="ListParagraph"/>
        <w:numPr>
          <w:ilvl w:val="0"/>
          <w:numId w:val="7"/>
        </w:numPr>
        <w:rPr>
          <w:rFonts w:asciiTheme="minorHAnsi" w:hAnsiTheme="minorHAnsi"/>
          <w:rPrChange w:id="56" w:author="Camilla Jones" w:date="2014-02-04T15:18:00Z">
            <w:rPr>
              <w:rFonts w:asciiTheme="minorHAnsi" w:hAnsiTheme="minorHAnsi"/>
              <w:color w:val="00B050"/>
            </w:rPr>
          </w:rPrChange>
        </w:rPr>
      </w:pPr>
      <w:r w:rsidRPr="00266EF1">
        <w:rPr>
          <w:rFonts w:asciiTheme="minorHAnsi" w:hAnsiTheme="minorHAnsi"/>
          <w:rPrChange w:id="57" w:author="Camilla Jones" w:date="2014-02-04T15:18:00Z">
            <w:rPr>
              <w:rFonts w:asciiTheme="minorHAnsi" w:hAnsiTheme="minorHAnsi"/>
              <w:color w:val="00B050"/>
            </w:rPr>
          </w:rPrChange>
        </w:rPr>
        <w:t>Child protection system mapping exercises</w:t>
      </w:r>
    </w:p>
    <w:p w:rsidR="00D84F96" w:rsidRPr="00266EF1" w:rsidRDefault="00D84F96" w:rsidP="003760F7">
      <w:pPr>
        <w:pStyle w:val="ListParagraph"/>
        <w:numPr>
          <w:ilvl w:val="0"/>
          <w:numId w:val="7"/>
        </w:numPr>
        <w:rPr>
          <w:rFonts w:asciiTheme="minorHAnsi" w:hAnsiTheme="minorHAnsi"/>
          <w:rPrChange w:id="58" w:author="Camilla Jones" w:date="2014-02-04T15:18:00Z">
            <w:rPr>
              <w:rFonts w:asciiTheme="minorHAnsi" w:hAnsiTheme="minorHAnsi"/>
              <w:color w:val="00B050"/>
            </w:rPr>
          </w:rPrChange>
        </w:rPr>
      </w:pPr>
      <w:r w:rsidRPr="00266EF1">
        <w:rPr>
          <w:rFonts w:asciiTheme="minorHAnsi" w:hAnsiTheme="minorHAnsi"/>
          <w:rPrChange w:id="59" w:author="Camilla Jones" w:date="2014-02-04T15:18:00Z">
            <w:rPr>
              <w:rFonts w:asciiTheme="minorHAnsi" w:hAnsiTheme="minorHAnsi"/>
              <w:color w:val="00B050"/>
            </w:rPr>
          </w:rPrChange>
        </w:rPr>
        <w:t xml:space="preserve">Agency registration data.  </w:t>
      </w:r>
    </w:p>
    <w:p w:rsidR="00D84F96" w:rsidRPr="001071AC" w:rsidRDefault="00D84F96" w:rsidP="003760F7">
      <w:pPr>
        <w:spacing w:after="0" w:line="240" w:lineRule="auto"/>
        <w:contextualSpacing/>
        <w:rPr>
          <w:color w:val="00B050"/>
          <w:sz w:val="24"/>
          <w:szCs w:val="24"/>
        </w:rPr>
      </w:pPr>
    </w:p>
    <w:p w:rsidR="00D84F96" w:rsidRPr="00266EF1" w:rsidRDefault="00D84F96" w:rsidP="003760F7">
      <w:pPr>
        <w:spacing w:after="0" w:line="240" w:lineRule="auto"/>
        <w:contextualSpacing/>
        <w:rPr>
          <w:sz w:val="24"/>
          <w:szCs w:val="24"/>
          <w:rPrChange w:id="60" w:author="Camilla Jones" w:date="2014-02-04T15:21:00Z">
            <w:rPr>
              <w:color w:val="00B050"/>
              <w:sz w:val="24"/>
              <w:szCs w:val="24"/>
            </w:rPr>
          </w:rPrChange>
        </w:rPr>
      </w:pPr>
      <w:r w:rsidRPr="00266EF1">
        <w:rPr>
          <w:sz w:val="24"/>
          <w:szCs w:val="24"/>
          <w:rPrChange w:id="61" w:author="Camilla Jones" w:date="2014-02-04T15:21:00Z">
            <w:rPr>
              <w:color w:val="00B050"/>
              <w:sz w:val="24"/>
              <w:szCs w:val="24"/>
            </w:rPr>
          </w:rPrChange>
        </w:rPr>
        <w:t xml:space="preserve">To determine who is available to respond to their needs you can use: </w:t>
      </w:r>
    </w:p>
    <w:p w:rsidR="00D84F96" w:rsidRPr="00266EF1" w:rsidRDefault="00D84F96" w:rsidP="003760F7">
      <w:pPr>
        <w:pStyle w:val="ListParagraph"/>
        <w:numPr>
          <w:ilvl w:val="0"/>
          <w:numId w:val="8"/>
        </w:numPr>
        <w:rPr>
          <w:rFonts w:asciiTheme="minorHAnsi" w:hAnsiTheme="minorHAnsi"/>
          <w:rPrChange w:id="62" w:author="Camilla Jones" w:date="2014-02-04T15:21:00Z">
            <w:rPr>
              <w:rFonts w:asciiTheme="minorHAnsi" w:hAnsiTheme="minorHAnsi"/>
              <w:color w:val="00B050"/>
            </w:rPr>
          </w:rPrChange>
        </w:rPr>
      </w:pPr>
      <w:r w:rsidRPr="00266EF1">
        <w:rPr>
          <w:rFonts w:asciiTheme="minorHAnsi" w:hAnsiTheme="minorHAnsi"/>
          <w:rPrChange w:id="63" w:author="Camilla Jones" w:date="2014-02-04T15:21:00Z">
            <w:rPr>
              <w:rFonts w:asciiTheme="minorHAnsi" w:hAnsiTheme="minorHAnsi"/>
              <w:color w:val="00B050"/>
            </w:rPr>
          </w:rPrChange>
        </w:rPr>
        <w:t xml:space="preserve">Referral mechanisms that usually include service directories or ‘who/what/where/when’ mappings. </w:t>
      </w:r>
    </w:p>
    <w:p w:rsidR="00D84F96" w:rsidRPr="001071AC" w:rsidRDefault="00D84F96" w:rsidP="003760F7">
      <w:pPr>
        <w:spacing w:after="0" w:line="240" w:lineRule="auto"/>
        <w:contextualSpacing/>
        <w:rPr>
          <w:color w:val="00B050"/>
          <w:sz w:val="24"/>
          <w:szCs w:val="24"/>
        </w:rPr>
      </w:pPr>
    </w:p>
    <w:p w:rsidR="003760F7" w:rsidRPr="001071AC" w:rsidRDefault="003760F7" w:rsidP="003760F7">
      <w:pPr>
        <w:spacing w:after="0" w:line="240" w:lineRule="auto"/>
        <w:contextualSpacing/>
        <w:rPr>
          <w:b/>
          <w:sz w:val="24"/>
          <w:szCs w:val="24"/>
          <w:u w:val="single"/>
        </w:rPr>
      </w:pPr>
      <w:r w:rsidRPr="001071AC">
        <w:rPr>
          <w:b/>
          <w:sz w:val="24"/>
          <w:szCs w:val="24"/>
          <w:u w:val="single"/>
        </w:rPr>
        <w:t>Type of intervention</w:t>
      </w:r>
    </w:p>
    <w:p w:rsidR="003760F7" w:rsidRPr="001071AC" w:rsidRDefault="003760F7" w:rsidP="003760F7">
      <w:pPr>
        <w:spacing w:after="0" w:line="240" w:lineRule="auto"/>
        <w:contextualSpacing/>
        <w:rPr>
          <w:b/>
          <w:sz w:val="24"/>
          <w:szCs w:val="24"/>
          <w:u w:val="single"/>
        </w:rPr>
      </w:pPr>
    </w:p>
    <w:p w:rsidR="001071AC" w:rsidRPr="00266EF1" w:rsidRDefault="001071AC" w:rsidP="003760F7">
      <w:pPr>
        <w:spacing w:after="0" w:line="240" w:lineRule="auto"/>
        <w:contextualSpacing/>
        <w:rPr>
          <w:sz w:val="24"/>
          <w:szCs w:val="24"/>
          <w:rPrChange w:id="64" w:author="Camilla Jones" w:date="2014-02-04T15:23:00Z">
            <w:rPr>
              <w:color w:val="00B050"/>
              <w:sz w:val="24"/>
              <w:szCs w:val="24"/>
            </w:rPr>
          </w:rPrChange>
        </w:rPr>
      </w:pPr>
      <w:r w:rsidRPr="00266EF1">
        <w:rPr>
          <w:sz w:val="24"/>
          <w:szCs w:val="24"/>
          <w:rPrChange w:id="65" w:author="Camilla Jones" w:date="2014-02-04T15:23:00Z">
            <w:rPr>
              <w:color w:val="00B050"/>
              <w:sz w:val="24"/>
              <w:szCs w:val="24"/>
            </w:rPr>
          </w:rPrChange>
        </w:rPr>
        <w:t>T</w:t>
      </w:r>
      <w:r w:rsidR="003760F7" w:rsidRPr="00266EF1">
        <w:rPr>
          <w:sz w:val="24"/>
          <w:szCs w:val="24"/>
          <w:rPrChange w:id="66" w:author="Camilla Jones" w:date="2014-02-04T15:23:00Z">
            <w:rPr>
              <w:color w:val="00B050"/>
              <w:sz w:val="24"/>
              <w:szCs w:val="24"/>
            </w:rPr>
          </w:rPrChange>
        </w:rPr>
        <w:t>he intervent</w:t>
      </w:r>
      <w:r w:rsidRPr="00266EF1">
        <w:rPr>
          <w:sz w:val="24"/>
          <w:szCs w:val="24"/>
          <w:rPrChange w:id="67" w:author="Camilla Jones" w:date="2014-02-04T15:23:00Z">
            <w:rPr>
              <w:color w:val="00B050"/>
              <w:sz w:val="24"/>
              <w:szCs w:val="24"/>
            </w:rPr>
          </w:rPrChange>
        </w:rPr>
        <w:t xml:space="preserve">ions you seek to provide should: </w:t>
      </w:r>
    </w:p>
    <w:p w:rsidR="001071AC" w:rsidRPr="00266EF1" w:rsidRDefault="001071AC" w:rsidP="001071AC">
      <w:pPr>
        <w:pStyle w:val="ListParagraph"/>
        <w:numPr>
          <w:ilvl w:val="0"/>
          <w:numId w:val="15"/>
        </w:numPr>
        <w:rPr>
          <w:rFonts w:asciiTheme="minorHAnsi" w:hAnsiTheme="minorHAnsi"/>
          <w:rPrChange w:id="68" w:author="Camilla Jones" w:date="2014-02-04T15:23:00Z">
            <w:rPr>
              <w:rFonts w:asciiTheme="minorHAnsi" w:hAnsiTheme="minorHAnsi"/>
              <w:color w:val="00B050"/>
            </w:rPr>
          </w:rPrChange>
        </w:rPr>
      </w:pPr>
      <w:r w:rsidRPr="00266EF1">
        <w:rPr>
          <w:rFonts w:asciiTheme="minorHAnsi" w:hAnsiTheme="minorHAnsi"/>
          <w:rPrChange w:id="69" w:author="Camilla Jones" w:date="2014-02-04T15:23:00Z">
            <w:rPr>
              <w:rFonts w:asciiTheme="minorHAnsi" w:hAnsiTheme="minorHAnsi"/>
              <w:color w:val="00B050"/>
            </w:rPr>
          </w:rPrChange>
        </w:rPr>
        <w:t>M</w:t>
      </w:r>
      <w:r w:rsidR="003760F7" w:rsidRPr="00266EF1">
        <w:rPr>
          <w:rFonts w:asciiTheme="minorHAnsi" w:hAnsiTheme="minorHAnsi"/>
          <w:rPrChange w:id="70" w:author="Camilla Jones" w:date="2014-02-04T15:23:00Z">
            <w:rPr>
              <w:rFonts w:asciiTheme="minorHAnsi" w:hAnsiTheme="minorHAnsi"/>
              <w:color w:val="00B050"/>
            </w:rPr>
          </w:rPrChange>
        </w:rPr>
        <w:t xml:space="preserve">atch the needs </w:t>
      </w:r>
      <w:r w:rsidRPr="00266EF1">
        <w:rPr>
          <w:rFonts w:asciiTheme="minorHAnsi" w:hAnsiTheme="minorHAnsi"/>
          <w:rPrChange w:id="71" w:author="Camilla Jones" w:date="2014-02-04T15:23:00Z">
            <w:rPr>
              <w:rFonts w:asciiTheme="minorHAnsi" w:hAnsiTheme="minorHAnsi"/>
              <w:color w:val="00B050"/>
            </w:rPr>
          </w:rPrChange>
        </w:rPr>
        <w:t>of the population being served</w:t>
      </w:r>
    </w:p>
    <w:p w:rsidR="001071AC" w:rsidRPr="00266EF1" w:rsidRDefault="001071AC" w:rsidP="001071AC">
      <w:pPr>
        <w:pStyle w:val="ListParagraph"/>
        <w:numPr>
          <w:ilvl w:val="0"/>
          <w:numId w:val="15"/>
        </w:numPr>
        <w:rPr>
          <w:rFonts w:asciiTheme="minorHAnsi" w:hAnsiTheme="minorHAnsi"/>
          <w:rPrChange w:id="72" w:author="Camilla Jones" w:date="2014-02-04T15:23:00Z">
            <w:rPr>
              <w:rFonts w:asciiTheme="minorHAnsi" w:hAnsiTheme="minorHAnsi"/>
              <w:color w:val="00B050"/>
            </w:rPr>
          </w:rPrChange>
        </w:rPr>
      </w:pPr>
      <w:r w:rsidRPr="00266EF1">
        <w:rPr>
          <w:rFonts w:asciiTheme="minorHAnsi" w:hAnsiTheme="minorHAnsi"/>
          <w:rPrChange w:id="73" w:author="Camilla Jones" w:date="2014-02-04T15:23:00Z">
            <w:rPr>
              <w:rFonts w:asciiTheme="minorHAnsi" w:hAnsiTheme="minorHAnsi"/>
              <w:color w:val="00B050"/>
            </w:rPr>
          </w:rPrChange>
        </w:rPr>
        <w:t>B</w:t>
      </w:r>
      <w:r w:rsidR="003760F7" w:rsidRPr="00266EF1">
        <w:rPr>
          <w:rFonts w:asciiTheme="minorHAnsi" w:hAnsiTheme="minorHAnsi"/>
          <w:rPrChange w:id="74" w:author="Camilla Jones" w:date="2014-02-04T15:23:00Z">
            <w:rPr>
              <w:rFonts w:asciiTheme="minorHAnsi" w:hAnsiTheme="minorHAnsi"/>
              <w:color w:val="00B050"/>
            </w:rPr>
          </w:rPrChange>
        </w:rPr>
        <w:t xml:space="preserve">e coordinated with and not duplicate other services being provided. </w:t>
      </w:r>
    </w:p>
    <w:p w:rsidR="001071AC" w:rsidRPr="00266EF1" w:rsidRDefault="001071AC" w:rsidP="003760F7">
      <w:pPr>
        <w:spacing w:after="0" w:line="240" w:lineRule="auto"/>
        <w:contextualSpacing/>
        <w:rPr>
          <w:sz w:val="24"/>
          <w:szCs w:val="24"/>
          <w:rPrChange w:id="75" w:author="Camilla Jones" w:date="2014-02-04T15:23:00Z">
            <w:rPr>
              <w:color w:val="00B050"/>
              <w:sz w:val="24"/>
              <w:szCs w:val="24"/>
            </w:rPr>
          </w:rPrChange>
        </w:rPr>
      </w:pPr>
    </w:p>
    <w:p w:rsidR="003760F7" w:rsidRPr="00266EF1" w:rsidRDefault="003760F7" w:rsidP="003760F7">
      <w:pPr>
        <w:spacing w:after="0" w:line="240" w:lineRule="auto"/>
        <w:contextualSpacing/>
        <w:rPr>
          <w:sz w:val="24"/>
          <w:szCs w:val="24"/>
          <w:rPrChange w:id="76" w:author="Camilla Jones" w:date="2014-02-04T15:23:00Z">
            <w:rPr>
              <w:color w:val="00B050"/>
              <w:sz w:val="24"/>
              <w:szCs w:val="24"/>
            </w:rPr>
          </w:rPrChange>
        </w:rPr>
      </w:pPr>
      <w:r w:rsidRPr="00266EF1">
        <w:rPr>
          <w:sz w:val="24"/>
          <w:szCs w:val="24"/>
          <w:rPrChange w:id="77" w:author="Camilla Jones" w:date="2014-02-04T15:23:00Z">
            <w:rPr>
              <w:color w:val="00B050"/>
              <w:sz w:val="24"/>
              <w:szCs w:val="24"/>
            </w:rPr>
          </w:rPrChange>
        </w:rPr>
        <w:t xml:space="preserve">For example, a key aspect of establishing a child protection programme where there are high rates of gender-based violence will involve working with the health sector, and any case management procedures will need to take that into account. </w:t>
      </w:r>
    </w:p>
    <w:p w:rsidR="003760F7" w:rsidRPr="001071AC" w:rsidRDefault="003760F7" w:rsidP="003760F7">
      <w:pPr>
        <w:spacing w:after="0" w:line="240" w:lineRule="auto"/>
        <w:contextualSpacing/>
        <w:rPr>
          <w:color w:val="00B050"/>
          <w:sz w:val="24"/>
          <w:szCs w:val="24"/>
        </w:rPr>
      </w:pPr>
    </w:p>
    <w:p w:rsidR="00D84F96" w:rsidRPr="001071AC" w:rsidRDefault="00D84F96" w:rsidP="003760F7">
      <w:pPr>
        <w:spacing w:after="0" w:line="240" w:lineRule="auto"/>
        <w:contextualSpacing/>
        <w:rPr>
          <w:b/>
          <w:sz w:val="24"/>
          <w:szCs w:val="24"/>
          <w:u w:val="single"/>
        </w:rPr>
      </w:pPr>
    </w:p>
    <w:p w:rsidR="003760F7" w:rsidRPr="001071AC" w:rsidRDefault="003760F7" w:rsidP="003760F7">
      <w:pPr>
        <w:spacing w:after="0" w:line="240" w:lineRule="auto"/>
        <w:contextualSpacing/>
        <w:rPr>
          <w:b/>
          <w:sz w:val="24"/>
          <w:szCs w:val="24"/>
          <w:u w:val="single"/>
        </w:rPr>
      </w:pPr>
      <w:r w:rsidRPr="001071AC">
        <w:rPr>
          <w:b/>
          <w:sz w:val="24"/>
          <w:szCs w:val="24"/>
          <w:u w:val="single"/>
        </w:rPr>
        <w:t xml:space="preserve">Exit strategy </w:t>
      </w:r>
    </w:p>
    <w:p w:rsidR="003760F7" w:rsidRPr="001071AC" w:rsidRDefault="003760F7" w:rsidP="003760F7">
      <w:pPr>
        <w:spacing w:after="0" w:line="240" w:lineRule="auto"/>
        <w:contextualSpacing/>
        <w:rPr>
          <w:b/>
          <w:sz w:val="24"/>
          <w:szCs w:val="24"/>
          <w:u w:val="single"/>
        </w:rPr>
      </w:pPr>
    </w:p>
    <w:p w:rsidR="003760F7" w:rsidRPr="00266EF1" w:rsidRDefault="003760F7" w:rsidP="003760F7">
      <w:pPr>
        <w:spacing w:after="0" w:line="240" w:lineRule="auto"/>
        <w:contextualSpacing/>
        <w:rPr>
          <w:rFonts w:cs="Arial"/>
          <w:sz w:val="24"/>
          <w:szCs w:val="24"/>
          <w:rPrChange w:id="78" w:author="Camilla Jones" w:date="2014-02-04T15:23:00Z">
            <w:rPr>
              <w:rFonts w:cs="Arial"/>
              <w:color w:val="00B050"/>
              <w:sz w:val="24"/>
              <w:szCs w:val="24"/>
            </w:rPr>
          </w:rPrChange>
        </w:rPr>
      </w:pPr>
      <w:r w:rsidRPr="00266EF1">
        <w:rPr>
          <w:rFonts w:cs="Arial"/>
          <w:sz w:val="24"/>
          <w:szCs w:val="24"/>
          <w:rPrChange w:id="79" w:author="Camilla Jones" w:date="2014-02-04T15:23:00Z">
            <w:rPr>
              <w:rFonts w:cs="Arial"/>
              <w:color w:val="00B050"/>
              <w:sz w:val="24"/>
              <w:szCs w:val="24"/>
            </w:rPr>
          </w:rPrChange>
        </w:rPr>
        <w:t xml:space="preserve">On the basis of your analysis of both the external context in which you are working, and your internal agency capacity to engage in case management, you can decide: </w:t>
      </w:r>
    </w:p>
    <w:p w:rsidR="003760F7" w:rsidRPr="00266EF1" w:rsidRDefault="003760F7" w:rsidP="003760F7">
      <w:pPr>
        <w:pStyle w:val="ListParagraph"/>
        <w:numPr>
          <w:ilvl w:val="0"/>
          <w:numId w:val="12"/>
        </w:numPr>
        <w:rPr>
          <w:rFonts w:asciiTheme="minorHAnsi" w:hAnsiTheme="minorHAnsi" w:cs="Arial"/>
          <w:rPrChange w:id="80" w:author="Camilla Jones" w:date="2014-02-04T15:23:00Z">
            <w:rPr>
              <w:rFonts w:asciiTheme="minorHAnsi" w:hAnsiTheme="minorHAnsi" w:cs="Arial"/>
              <w:color w:val="00B050"/>
            </w:rPr>
          </w:rPrChange>
        </w:rPr>
      </w:pPr>
      <w:r w:rsidRPr="00266EF1">
        <w:rPr>
          <w:rFonts w:asciiTheme="minorHAnsi" w:hAnsiTheme="minorHAnsi" w:cs="Arial"/>
          <w:rPrChange w:id="81" w:author="Camilla Jones" w:date="2014-02-04T15:23:00Z">
            <w:rPr>
              <w:rFonts w:asciiTheme="minorHAnsi" w:hAnsiTheme="minorHAnsi" w:cs="Arial"/>
              <w:color w:val="00B050"/>
            </w:rPr>
          </w:rPrChange>
        </w:rPr>
        <w:t xml:space="preserve">Whether case management is appropriate; </w:t>
      </w:r>
    </w:p>
    <w:p w:rsidR="003760F7" w:rsidRPr="00266EF1" w:rsidRDefault="003760F7" w:rsidP="003760F7">
      <w:pPr>
        <w:pStyle w:val="ListParagraph"/>
        <w:numPr>
          <w:ilvl w:val="0"/>
          <w:numId w:val="12"/>
        </w:numPr>
        <w:rPr>
          <w:rFonts w:asciiTheme="minorHAnsi" w:hAnsiTheme="minorHAnsi" w:cs="Arial"/>
          <w:rPrChange w:id="82" w:author="Camilla Jones" w:date="2014-02-04T15:23:00Z">
            <w:rPr>
              <w:rFonts w:asciiTheme="minorHAnsi" w:hAnsiTheme="minorHAnsi" w:cs="Arial"/>
              <w:color w:val="00B050"/>
            </w:rPr>
          </w:rPrChange>
        </w:rPr>
      </w:pPr>
      <w:r w:rsidRPr="00266EF1">
        <w:rPr>
          <w:rFonts w:asciiTheme="minorHAnsi" w:hAnsiTheme="minorHAnsi" w:cs="Arial"/>
          <w:rPrChange w:id="83" w:author="Camilla Jones" w:date="2014-02-04T15:23:00Z">
            <w:rPr>
              <w:rFonts w:asciiTheme="minorHAnsi" w:hAnsiTheme="minorHAnsi" w:cs="Arial"/>
              <w:color w:val="00B050"/>
            </w:rPr>
          </w:rPrChange>
        </w:rPr>
        <w:t xml:space="preserve">Whether it is possible at the current time given services and support available; </w:t>
      </w:r>
    </w:p>
    <w:p w:rsidR="003760F7" w:rsidRPr="00266EF1" w:rsidRDefault="003760F7" w:rsidP="003760F7">
      <w:pPr>
        <w:pStyle w:val="ListParagraph"/>
        <w:numPr>
          <w:ilvl w:val="0"/>
          <w:numId w:val="12"/>
        </w:numPr>
        <w:rPr>
          <w:rFonts w:asciiTheme="minorHAnsi" w:hAnsiTheme="minorHAnsi" w:cs="Arial"/>
          <w:rPrChange w:id="84" w:author="Camilla Jones" w:date="2014-02-04T15:23:00Z">
            <w:rPr>
              <w:rFonts w:asciiTheme="minorHAnsi" w:hAnsiTheme="minorHAnsi" w:cs="Arial"/>
              <w:color w:val="00B050"/>
            </w:rPr>
          </w:rPrChange>
        </w:rPr>
      </w:pPr>
      <w:r w:rsidRPr="00266EF1">
        <w:rPr>
          <w:rFonts w:asciiTheme="minorHAnsi" w:hAnsiTheme="minorHAnsi" w:cs="Arial"/>
          <w:rPrChange w:id="85" w:author="Camilla Jones" w:date="2014-02-04T15:23:00Z">
            <w:rPr>
              <w:rFonts w:asciiTheme="minorHAnsi" w:hAnsiTheme="minorHAnsi" w:cs="Arial"/>
              <w:color w:val="00B050"/>
            </w:rPr>
          </w:rPrChange>
        </w:rPr>
        <w:t xml:space="preserve">Who is best placed to do it; what support they need; </w:t>
      </w:r>
    </w:p>
    <w:p w:rsidR="003760F7" w:rsidRPr="00266EF1" w:rsidRDefault="003760F7" w:rsidP="003760F7">
      <w:pPr>
        <w:pStyle w:val="ListParagraph"/>
        <w:numPr>
          <w:ilvl w:val="0"/>
          <w:numId w:val="12"/>
        </w:numPr>
        <w:rPr>
          <w:rFonts w:asciiTheme="minorHAnsi" w:hAnsiTheme="minorHAnsi" w:cs="Arial"/>
          <w:rPrChange w:id="86" w:author="Camilla Jones" w:date="2014-02-04T15:24:00Z">
            <w:rPr>
              <w:rFonts w:asciiTheme="minorHAnsi" w:hAnsiTheme="minorHAnsi" w:cs="Arial"/>
              <w:color w:val="00B050"/>
            </w:rPr>
          </w:rPrChange>
        </w:rPr>
      </w:pPr>
      <w:r w:rsidRPr="00266EF1">
        <w:rPr>
          <w:rFonts w:asciiTheme="minorHAnsi" w:hAnsiTheme="minorHAnsi" w:cs="Arial"/>
          <w:rPrChange w:id="87" w:author="Camilla Jones" w:date="2014-02-04T15:24:00Z">
            <w:rPr>
              <w:rFonts w:asciiTheme="minorHAnsi" w:hAnsiTheme="minorHAnsi" w:cs="Arial"/>
              <w:color w:val="00B050"/>
            </w:rPr>
          </w:rPrChange>
        </w:rPr>
        <w:t xml:space="preserve">The roles and responsibilities of your programming response.  </w:t>
      </w:r>
    </w:p>
    <w:p w:rsidR="003760F7" w:rsidRPr="001071AC" w:rsidRDefault="003760F7" w:rsidP="003760F7">
      <w:pPr>
        <w:spacing w:after="0" w:line="240" w:lineRule="auto"/>
        <w:contextualSpacing/>
        <w:rPr>
          <w:rFonts w:cs="Arial"/>
          <w:color w:val="00B050"/>
          <w:sz w:val="24"/>
          <w:szCs w:val="24"/>
        </w:rPr>
      </w:pPr>
    </w:p>
    <w:p w:rsidR="003760F7" w:rsidRPr="00266EF1" w:rsidRDefault="003760F7" w:rsidP="003760F7">
      <w:pPr>
        <w:spacing w:after="0" w:line="240" w:lineRule="auto"/>
        <w:contextualSpacing/>
        <w:rPr>
          <w:rFonts w:cs="Arial"/>
          <w:sz w:val="24"/>
          <w:szCs w:val="24"/>
          <w:rPrChange w:id="88" w:author="Camilla Jones" w:date="2014-02-04T15:24:00Z">
            <w:rPr>
              <w:rFonts w:cs="Arial"/>
              <w:color w:val="00B050"/>
              <w:sz w:val="24"/>
              <w:szCs w:val="24"/>
            </w:rPr>
          </w:rPrChange>
        </w:rPr>
      </w:pPr>
      <w:r w:rsidRPr="00266EF1">
        <w:rPr>
          <w:rFonts w:cs="Arial"/>
          <w:sz w:val="24"/>
          <w:szCs w:val="24"/>
          <w:rPrChange w:id="89" w:author="Camilla Jones" w:date="2014-02-04T15:24:00Z">
            <w:rPr>
              <w:rFonts w:cs="Arial"/>
              <w:color w:val="00B050"/>
              <w:sz w:val="24"/>
              <w:szCs w:val="24"/>
            </w:rPr>
          </w:rPrChange>
        </w:rPr>
        <w:t>Before you start implementing case management services:</w:t>
      </w:r>
    </w:p>
    <w:p w:rsidR="003760F7" w:rsidRPr="00266EF1" w:rsidRDefault="003760F7" w:rsidP="003760F7">
      <w:pPr>
        <w:pStyle w:val="ListParagraph"/>
        <w:numPr>
          <w:ilvl w:val="0"/>
          <w:numId w:val="13"/>
        </w:numPr>
        <w:rPr>
          <w:rFonts w:asciiTheme="minorHAnsi" w:hAnsiTheme="minorHAnsi" w:cs="Arial"/>
          <w:rPrChange w:id="90" w:author="Camilla Jones" w:date="2014-02-04T15:24:00Z">
            <w:rPr>
              <w:rFonts w:asciiTheme="minorHAnsi" w:hAnsiTheme="minorHAnsi" w:cs="Arial"/>
              <w:color w:val="00B050"/>
            </w:rPr>
          </w:rPrChange>
        </w:rPr>
      </w:pPr>
      <w:r w:rsidRPr="00266EF1">
        <w:rPr>
          <w:rFonts w:asciiTheme="minorHAnsi" w:hAnsiTheme="minorHAnsi" w:cs="Arial"/>
          <w:rPrChange w:id="91" w:author="Camilla Jones" w:date="2014-02-04T15:24:00Z">
            <w:rPr>
              <w:rFonts w:asciiTheme="minorHAnsi" w:hAnsiTheme="minorHAnsi" w:cs="Arial"/>
              <w:color w:val="00B050"/>
            </w:rPr>
          </w:rPrChange>
        </w:rPr>
        <w:t xml:space="preserve">Explore ways to strengthen existing child protection systems and procedures, if possible. </w:t>
      </w:r>
    </w:p>
    <w:p w:rsidR="003760F7" w:rsidRPr="00266EF1" w:rsidRDefault="003760F7" w:rsidP="003760F7">
      <w:pPr>
        <w:pStyle w:val="ListParagraph"/>
        <w:numPr>
          <w:ilvl w:val="0"/>
          <w:numId w:val="13"/>
        </w:numPr>
        <w:rPr>
          <w:rFonts w:asciiTheme="minorHAnsi" w:hAnsiTheme="minorHAnsi" w:cs="Arial"/>
          <w:rPrChange w:id="92" w:author="Camilla Jones" w:date="2014-02-04T15:24:00Z">
            <w:rPr>
              <w:rFonts w:asciiTheme="minorHAnsi" w:hAnsiTheme="minorHAnsi" w:cs="Arial"/>
              <w:color w:val="00B050"/>
            </w:rPr>
          </w:rPrChange>
        </w:rPr>
      </w:pPr>
      <w:r w:rsidRPr="00266EF1">
        <w:rPr>
          <w:rFonts w:asciiTheme="minorHAnsi" w:hAnsiTheme="minorHAnsi" w:cs="Arial"/>
          <w:rPrChange w:id="93" w:author="Camilla Jones" w:date="2014-02-04T15:24:00Z">
            <w:rPr>
              <w:rFonts w:asciiTheme="minorHAnsi" w:hAnsiTheme="minorHAnsi" w:cs="Arial"/>
              <w:color w:val="00B050"/>
            </w:rPr>
          </w:rPrChange>
        </w:rPr>
        <w:lastRenderedPageBreak/>
        <w:t xml:space="preserve">Decide and plan for how you are going to withdraw/transition. </w:t>
      </w:r>
    </w:p>
    <w:p w:rsidR="003760F7" w:rsidRPr="00266EF1" w:rsidRDefault="003760F7" w:rsidP="003760F7">
      <w:pPr>
        <w:pStyle w:val="ListParagraph"/>
        <w:numPr>
          <w:ilvl w:val="0"/>
          <w:numId w:val="13"/>
        </w:numPr>
        <w:rPr>
          <w:rFonts w:asciiTheme="minorHAnsi" w:hAnsiTheme="minorHAnsi" w:cs="Arial"/>
          <w:rPrChange w:id="94" w:author="Camilla Jones" w:date="2014-02-04T15:24:00Z">
            <w:rPr>
              <w:rFonts w:asciiTheme="minorHAnsi" w:hAnsiTheme="minorHAnsi" w:cs="Arial"/>
              <w:color w:val="00B050"/>
            </w:rPr>
          </w:rPrChange>
        </w:rPr>
      </w:pPr>
      <w:r w:rsidRPr="00266EF1">
        <w:rPr>
          <w:rFonts w:asciiTheme="minorHAnsi" w:hAnsiTheme="minorHAnsi" w:cs="Arial"/>
          <w:rPrChange w:id="95" w:author="Camilla Jones" w:date="2014-02-04T15:24:00Z">
            <w:rPr>
              <w:rFonts w:asciiTheme="minorHAnsi" w:hAnsiTheme="minorHAnsi" w:cs="Arial"/>
              <w:color w:val="00B050"/>
            </w:rPr>
          </w:rPrChange>
        </w:rPr>
        <w:t xml:space="preserve">Think about the legacy you are going to leave </w:t>
      </w:r>
      <w:r w:rsidRPr="00266EF1">
        <w:rPr>
          <w:rFonts w:asciiTheme="minorHAnsi" w:hAnsiTheme="minorHAnsi" w:cs="Arial"/>
        </w:rPr>
        <w:t xml:space="preserve">– will your programme be sustainable? </w:t>
      </w:r>
      <w:r w:rsidRPr="00266EF1">
        <w:rPr>
          <w:rFonts w:asciiTheme="minorHAnsi" w:hAnsiTheme="minorHAnsi" w:cs="Arial"/>
          <w:rPrChange w:id="96" w:author="Camilla Jones" w:date="2014-02-04T15:24:00Z">
            <w:rPr>
              <w:rFonts w:asciiTheme="minorHAnsi" w:hAnsiTheme="minorHAnsi" w:cs="Arial"/>
              <w:color w:val="00B050"/>
            </w:rPr>
          </w:rPrChange>
        </w:rPr>
        <w:t xml:space="preserve"> </w:t>
      </w:r>
    </w:p>
    <w:p w:rsidR="003760F7" w:rsidRPr="001071AC" w:rsidRDefault="003760F7" w:rsidP="003760F7">
      <w:pPr>
        <w:spacing w:after="0" w:line="240" w:lineRule="auto"/>
        <w:contextualSpacing/>
        <w:rPr>
          <w:rFonts w:cs="Arial"/>
          <w:color w:val="00B050"/>
          <w:sz w:val="24"/>
          <w:szCs w:val="24"/>
        </w:rPr>
      </w:pPr>
    </w:p>
    <w:p w:rsidR="003760F7" w:rsidRPr="00266EF1" w:rsidRDefault="003760F7" w:rsidP="003760F7">
      <w:pPr>
        <w:spacing w:after="0" w:line="240" w:lineRule="auto"/>
        <w:contextualSpacing/>
        <w:rPr>
          <w:rFonts w:cs="Arial"/>
          <w:sz w:val="24"/>
          <w:szCs w:val="24"/>
          <w:rPrChange w:id="97" w:author="Camilla Jones" w:date="2014-02-04T15:24:00Z">
            <w:rPr>
              <w:rFonts w:cs="Arial"/>
              <w:color w:val="00B050"/>
              <w:sz w:val="24"/>
              <w:szCs w:val="24"/>
            </w:rPr>
          </w:rPrChange>
        </w:rPr>
      </w:pPr>
      <w:r w:rsidRPr="00266EF1">
        <w:rPr>
          <w:rFonts w:cs="Arial"/>
          <w:sz w:val="24"/>
          <w:szCs w:val="24"/>
          <w:rPrChange w:id="98" w:author="Camilla Jones" w:date="2014-02-04T15:24:00Z">
            <w:rPr>
              <w:rFonts w:cs="Arial"/>
              <w:color w:val="00B050"/>
              <w:sz w:val="24"/>
              <w:szCs w:val="24"/>
            </w:rPr>
          </w:rPrChange>
        </w:rPr>
        <w:t xml:space="preserve">Something too ambitious, resource intensive or which does not ‘fit’ within the current context is unlikely to be sustainable.  Governments, other agencies, communities and families may have unrealistic ideas of your agency’s period of involvement in the country.  </w:t>
      </w:r>
    </w:p>
    <w:p w:rsidR="003760F7" w:rsidRPr="001071AC" w:rsidDel="00C9186C" w:rsidRDefault="003760F7" w:rsidP="003760F7">
      <w:pPr>
        <w:spacing w:after="0" w:line="240" w:lineRule="auto"/>
        <w:contextualSpacing/>
        <w:rPr>
          <w:rFonts w:cs="Arial"/>
          <w:color w:val="00B050"/>
          <w:sz w:val="24"/>
          <w:szCs w:val="24"/>
        </w:rPr>
      </w:pPr>
    </w:p>
    <w:p w:rsidR="003760F7" w:rsidRPr="00266EF1" w:rsidRDefault="003760F7" w:rsidP="003760F7">
      <w:pPr>
        <w:spacing w:after="0" w:line="240" w:lineRule="auto"/>
        <w:contextualSpacing/>
        <w:rPr>
          <w:rFonts w:cs="Arial"/>
          <w:sz w:val="24"/>
          <w:szCs w:val="24"/>
          <w:rPrChange w:id="99" w:author="Camilla Jones" w:date="2014-02-04T15:25:00Z">
            <w:rPr>
              <w:rFonts w:cs="Arial"/>
              <w:color w:val="00B050"/>
              <w:sz w:val="24"/>
              <w:szCs w:val="24"/>
            </w:rPr>
          </w:rPrChange>
        </w:rPr>
      </w:pPr>
      <w:r w:rsidRPr="00266EF1">
        <w:rPr>
          <w:rFonts w:cs="Arial"/>
          <w:sz w:val="24"/>
          <w:szCs w:val="24"/>
          <w:rPrChange w:id="100" w:author="Camilla Jones" w:date="2014-02-04T15:25:00Z">
            <w:rPr>
              <w:rFonts w:cs="Arial"/>
              <w:color w:val="00B050"/>
              <w:sz w:val="24"/>
              <w:szCs w:val="24"/>
            </w:rPr>
          </w:rPrChange>
        </w:rPr>
        <w:t xml:space="preserve">Given the limited resources normally available for child protection resources must be used effectively and to guard against these resources being diverted into supporting procedures which are not suitable or viable in the longer term. </w:t>
      </w:r>
    </w:p>
    <w:p w:rsidR="003760F7" w:rsidRPr="001071AC" w:rsidRDefault="003760F7" w:rsidP="003760F7">
      <w:pPr>
        <w:spacing w:after="0" w:line="240" w:lineRule="auto"/>
        <w:contextualSpacing/>
        <w:rPr>
          <w:rFonts w:cs="Arial"/>
          <w:color w:val="00B050"/>
          <w:sz w:val="24"/>
          <w:szCs w:val="24"/>
        </w:rPr>
      </w:pPr>
    </w:p>
    <w:p w:rsidR="001071AC" w:rsidRPr="00266EF1" w:rsidRDefault="001071AC" w:rsidP="003760F7">
      <w:pPr>
        <w:spacing w:after="0" w:line="240" w:lineRule="auto"/>
        <w:contextualSpacing/>
        <w:rPr>
          <w:rFonts w:cs="Arial"/>
          <w:sz w:val="24"/>
          <w:szCs w:val="24"/>
          <w:rPrChange w:id="101" w:author="Camilla Jones" w:date="2014-02-04T15:25:00Z">
            <w:rPr>
              <w:rFonts w:cs="Arial"/>
              <w:color w:val="00B050"/>
              <w:sz w:val="24"/>
              <w:szCs w:val="24"/>
            </w:rPr>
          </w:rPrChange>
        </w:rPr>
      </w:pPr>
      <w:r w:rsidRPr="00266EF1">
        <w:rPr>
          <w:rFonts w:cs="Arial"/>
          <w:sz w:val="24"/>
          <w:szCs w:val="24"/>
          <w:rPrChange w:id="102" w:author="Camilla Jones" w:date="2014-02-04T15:25:00Z">
            <w:rPr>
              <w:rFonts w:cs="Arial"/>
              <w:color w:val="00B050"/>
              <w:sz w:val="24"/>
              <w:szCs w:val="24"/>
            </w:rPr>
          </w:rPrChange>
        </w:rPr>
        <w:t xml:space="preserve">Exit strategies: </w:t>
      </w:r>
    </w:p>
    <w:p w:rsidR="003760F7" w:rsidRPr="00266EF1" w:rsidRDefault="001071AC" w:rsidP="001071AC">
      <w:pPr>
        <w:pStyle w:val="ListParagraph"/>
        <w:numPr>
          <w:ilvl w:val="0"/>
          <w:numId w:val="14"/>
        </w:numPr>
        <w:rPr>
          <w:rFonts w:asciiTheme="minorHAnsi" w:hAnsiTheme="minorHAnsi" w:cs="Arial"/>
          <w:rPrChange w:id="103" w:author="Camilla Jones" w:date="2014-02-04T15:25:00Z">
            <w:rPr>
              <w:rFonts w:asciiTheme="minorHAnsi" w:hAnsiTheme="minorHAnsi" w:cs="Arial"/>
              <w:color w:val="00B050"/>
            </w:rPr>
          </w:rPrChange>
        </w:rPr>
      </w:pPr>
      <w:r w:rsidRPr="00266EF1">
        <w:rPr>
          <w:rFonts w:asciiTheme="minorHAnsi" w:hAnsiTheme="minorHAnsi" w:cs="Arial"/>
          <w:rPrChange w:id="104" w:author="Camilla Jones" w:date="2014-02-04T15:25:00Z">
            <w:rPr>
              <w:rFonts w:asciiTheme="minorHAnsi" w:hAnsiTheme="minorHAnsi" w:cs="Arial"/>
              <w:color w:val="00B050"/>
            </w:rPr>
          </w:rPrChange>
        </w:rPr>
        <w:t>T</w:t>
      </w:r>
      <w:r w:rsidR="003760F7" w:rsidRPr="00266EF1">
        <w:rPr>
          <w:rFonts w:asciiTheme="minorHAnsi" w:hAnsiTheme="minorHAnsi" w:cs="Arial"/>
          <w:rPrChange w:id="105" w:author="Camilla Jones" w:date="2014-02-04T15:25:00Z">
            <w:rPr>
              <w:rFonts w:asciiTheme="minorHAnsi" w:hAnsiTheme="minorHAnsi" w:cs="Arial"/>
              <w:color w:val="00B050"/>
            </w:rPr>
          </w:rPrChange>
        </w:rPr>
        <w:t xml:space="preserve">alk with key stakeholders and partners about what this means.  </w:t>
      </w:r>
    </w:p>
    <w:p w:rsidR="001071AC" w:rsidRPr="00266EF1" w:rsidRDefault="001071AC" w:rsidP="001071AC">
      <w:pPr>
        <w:pStyle w:val="ListParagraph"/>
        <w:numPr>
          <w:ilvl w:val="0"/>
          <w:numId w:val="14"/>
        </w:numPr>
        <w:rPr>
          <w:rFonts w:asciiTheme="minorHAnsi" w:hAnsiTheme="minorHAnsi" w:cs="Arial"/>
          <w:rPrChange w:id="106" w:author="Camilla Jones" w:date="2014-02-04T15:25:00Z">
            <w:rPr>
              <w:rFonts w:asciiTheme="minorHAnsi" w:hAnsiTheme="minorHAnsi" w:cs="Arial"/>
              <w:color w:val="00B050"/>
            </w:rPr>
          </w:rPrChange>
        </w:rPr>
      </w:pPr>
      <w:r w:rsidRPr="00266EF1">
        <w:rPr>
          <w:rFonts w:asciiTheme="minorHAnsi" w:hAnsiTheme="minorHAnsi" w:cs="Arial"/>
          <w:rPrChange w:id="107" w:author="Camilla Jones" w:date="2014-02-04T15:25:00Z">
            <w:rPr>
              <w:rFonts w:asciiTheme="minorHAnsi" w:hAnsiTheme="minorHAnsi" w:cs="Arial"/>
              <w:color w:val="00B050"/>
            </w:rPr>
          </w:rPrChange>
        </w:rPr>
        <w:t>C</w:t>
      </w:r>
      <w:r w:rsidR="003760F7" w:rsidRPr="00266EF1">
        <w:rPr>
          <w:rFonts w:asciiTheme="minorHAnsi" w:hAnsiTheme="minorHAnsi" w:cs="Arial"/>
          <w:rPrChange w:id="108" w:author="Camilla Jones" w:date="2014-02-04T15:25:00Z">
            <w:rPr>
              <w:rFonts w:asciiTheme="minorHAnsi" w:hAnsiTheme="minorHAnsi" w:cs="Arial"/>
              <w:color w:val="00B050"/>
            </w:rPr>
          </w:rPrChange>
        </w:rPr>
        <w:t>areful</w:t>
      </w:r>
      <w:r w:rsidRPr="00266EF1">
        <w:rPr>
          <w:rFonts w:asciiTheme="minorHAnsi" w:hAnsiTheme="minorHAnsi" w:cs="Arial"/>
          <w:rPrChange w:id="109" w:author="Camilla Jones" w:date="2014-02-04T15:25:00Z">
            <w:rPr>
              <w:rFonts w:asciiTheme="minorHAnsi" w:hAnsiTheme="minorHAnsi" w:cs="Arial"/>
              <w:color w:val="00B050"/>
            </w:rPr>
          </w:rPrChange>
        </w:rPr>
        <w:t>ly</w:t>
      </w:r>
      <w:r w:rsidR="003760F7" w:rsidRPr="00266EF1">
        <w:rPr>
          <w:rFonts w:asciiTheme="minorHAnsi" w:hAnsiTheme="minorHAnsi" w:cs="Arial"/>
          <w:rPrChange w:id="110" w:author="Camilla Jones" w:date="2014-02-04T15:25:00Z">
            <w:rPr>
              <w:rFonts w:asciiTheme="minorHAnsi" w:hAnsiTheme="minorHAnsi" w:cs="Arial"/>
              <w:color w:val="00B050"/>
            </w:rPr>
          </w:rPrChange>
        </w:rPr>
        <w:t xml:space="preserve"> consider</w:t>
      </w:r>
      <w:r w:rsidRPr="00266EF1">
        <w:rPr>
          <w:rFonts w:asciiTheme="minorHAnsi" w:hAnsiTheme="minorHAnsi" w:cs="Arial"/>
          <w:rPrChange w:id="111" w:author="Camilla Jones" w:date="2014-02-04T15:25:00Z">
            <w:rPr>
              <w:rFonts w:asciiTheme="minorHAnsi" w:hAnsiTheme="minorHAnsi" w:cs="Arial"/>
              <w:color w:val="00B050"/>
            </w:rPr>
          </w:rPrChange>
        </w:rPr>
        <w:t xml:space="preserve"> </w:t>
      </w:r>
      <w:r w:rsidR="003760F7" w:rsidRPr="00266EF1">
        <w:rPr>
          <w:rFonts w:asciiTheme="minorHAnsi" w:hAnsiTheme="minorHAnsi" w:cs="Arial"/>
          <w:rPrChange w:id="112" w:author="Camilla Jones" w:date="2014-02-04T15:25:00Z">
            <w:rPr>
              <w:rFonts w:asciiTheme="minorHAnsi" w:hAnsiTheme="minorHAnsi" w:cs="Arial"/>
              <w:color w:val="00B050"/>
            </w:rPr>
          </w:rPrChange>
        </w:rPr>
        <w:t xml:space="preserve">how to transition / transfer </w:t>
      </w:r>
      <w:r w:rsidRPr="00266EF1">
        <w:rPr>
          <w:rFonts w:asciiTheme="minorHAnsi" w:hAnsiTheme="minorHAnsi" w:cs="Arial"/>
          <w:rPrChange w:id="113" w:author="Camilla Jones" w:date="2014-02-04T15:25:00Z">
            <w:rPr>
              <w:rFonts w:asciiTheme="minorHAnsi" w:hAnsiTheme="minorHAnsi" w:cs="Arial"/>
              <w:color w:val="00B050"/>
            </w:rPr>
          </w:rPrChange>
        </w:rPr>
        <w:t xml:space="preserve">open </w:t>
      </w:r>
      <w:r w:rsidR="003760F7" w:rsidRPr="00266EF1">
        <w:rPr>
          <w:rFonts w:asciiTheme="minorHAnsi" w:hAnsiTheme="minorHAnsi" w:cs="Arial"/>
          <w:rPrChange w:id="114" w:author="Camilla Jones" w:date="2014-02-04T15:25:00Z">
            <w:rPr>
              <w:rFonts w:asciiTheme="minorHAnsi" w:hAnsiTheme="minorHAnsi" w:cs="Arial"/>
              <w:color w:val="00B050"/>
            </w:rPr>
          </w:rPrChange>
        </w:rPr>
        <w:t>cases</w:t>
      </w:r>
      <w:r w:rsidRPr="00266EF1">
        <w:rPr>
          <w:rFonts w:asciiTheme="minorHAnsi" w:hAnsiTheme="minorHAnsi" w:cs="Arial"/>
          <w:rPrChange w:id="115" w:author="Camilla Jones" w:date="2014-02-04T15:25:00Z">
            <w:rPr>
              <w:rFonts w:asciiTheme="minorHAnsi" w:hAnsiTheme="minorHAnsi" w:cs="Arial"/>
              <w:color w:val="00B050"/>
            </w:rPr>
          </w:rPrChange>
        </w:rPr>
        <w:t xml:space="preserve">. </w:t>
      </w:r>
    </w:p>
    <w:p w:rsidR="001071AC" w:rsidRPr="001071AC" w:rsidRDefault="001071AC" w:rsidP="001071AC">
      <w:pPr>
        <w:pStyle w:val="ListParagraph"/>
        <w:numPr>
          <w:ilvl w:val="0"/>
          <w:numId w:val="14"/>
        </w:numPr>
        <w:rPr>
          <w:rFonts w:asciiTheme="minorHAnsi" w:hAnsiTheme="minorHAnsi" w:cs="Arial"/>
        </w:rPr>
      </w:pPr>
      <w:r w:rsidRPr="001071AC">
        <w:rPr>
          <w:rFonts w:asciiTheme="minorHAnsi" w:hAnsiTheme="minorHAnsi" w:cs="Arial"/>
        </w:rPr>
        <w:t xml:space="preserve">Think about what to do with case files for closed cases. </w:t>
      </w:r>
    </w:p>
    <w:p w:rsidR="003760F7" w:rsidRPr="001071AC" w:rsidRDefault="003760F7" w:rsidP="003760F7">
      <w:pPr>
        <w:spacing w:after="0" w:line="240" w:lineRule="auto"/>
        <w:contextualSpacing/>
        <w:rPr>
          <w:b/>
          <w:sz w:val="24"/>
          <w:szCs w:val="24"/>
          <w:u w:val="single"/>
        </w:rPr>
      </w:pPr>
    </w:p>
    <w:p w:rsidR="001071AC" w:rsidRPr="001071AC" w:rsidRDefault="001071AC" w:rsidP="003760F7">
      <w:pPr>
        <w:spacing w:after="0" w:line="240" w:lineRule="auto"/>
        <w:contextualSpacing/>
        <w:rPr>
          <w:b/>
          <w:sz w:val="24"/>
          <w:szCs w:val="24"/>
          <w:u w:val="single"/>
        </w:rPr>
      </w:pPr>
    </w:p>
    <w:p w:rsidR="00C34A7C" w:rsidRPr="001071AC" w:rsidRDefault="00C34A7C" w:rsidP="003760F7">
      <w:pPr>
        <w:spacing w:after="0" w:line="240" w:lineRule="auto"/>
        <w:contextualSpacing/>
        <w:rPr>
          <w:b/>
          <w:sz w:val="24"/>
          <w:szCs w:val="24"/>
          <w:u w:val="single"/>
        </w:rPr>
      </w:pPr>
      <w:r w:rsidRPr="001071AC">
        <w:rPr>
          <w:b/>
          <w:sz w:val="24"/>
          <w:szCs w:val="24"/>
          <w:u w:val="single"/>
        </w:rPr>
        <w:t>Human resources</w:t>
      </w:r>
    </w:p>
    <w:p w:rsidR="00D84F96" w:rsidRPr="001071AC" w:rsidRDefault="00D84F96" w:rsidP="003760F7">
      <w:pPr>
        <w:spacing w:after="0" w:line="240" w:lineRule="auto"/>
        <w:contextualSpacing/>
        <w:rPr>
          <w:color w:val="00B050"/>
          <w:sz w:val="24"/>
          <w:szCs w:val="24"/>
        </w:rPr>
      </w:pPr>
    </w:p>
    <w:p w:rsidR="00D84F96" w:rsidRPr="00266EF1" w:rsidRDefault="00D84F96" w:rsidP="003760F7">
      <w:pPr>
        <w:spacing w:after="0" w:line="240" w:lineRule="auto"/>
        <w:contextualSpacing/>
        <w:rPr>
          <w:sz w:val="24"/>
          <w:szCs w:val="24"/>
          <w:rPrChange w:id="116" w:author="Camilla Jones" w:date="2014-02-04T15:27:00Z">
            <w:rPr>
              <w:color w:val="00B050"/>
              <w:sz w:val="24"/>
              <w:szCs w:val="24"/>
            </w:rPr>
          </w:rPrChange>
        </w:rPr>
      </w:pPr>
      <w:r w:rsidRPr="00266EF1">
        <w:rPr>
          <w:sz w:val="24"/>
          <w:szCs w:val="24"/>
          <w:rPrChange w:id="117" w:author="Camilla Jones" w:date="2014-02-04T15:27:00Z">
            <w:rPr>
              <w:color w:val="00B050"/>
              <w:sz w:val="24"/>
              <w:szCs w:val="24"/>
            </w:rPr>
          </w:rPrChange>
        </w:rPr>
        <w:t>Case management staffs need:</w:t>
      </w:r>
    </w:p>
    <w:p w:rsidR="00D84F96" w:rsidRPr="00266EF1" w:rsidRDefault="00D84F96" w:rsidP="003760F7">
      <w:pPr>
        <w:pStyle w:val="ListParagraph"/>
        <w:numPr>
          <w:ilvl w:val="0"/>
          <w:numId w:val="8"/>
        </w:numPr>
        <w:rPr>
          <w:rFonts w:asciiTheme="minorHAnsi" w:hAnsiTheme="minorHAnsi"/>
          <w:rPrChange w:id="118" w:author="Camilla Jones" w:date="2014-02-04T15:27:00Z">
            <w:rPr>
              <w:rFonts w:asciiTheme="minorHAnsi" w:hAnsiTheme="minorHAnsi"/>
              <w:color w:val="00B050"/>
            </w:rPr>
          </w:rPrChange>
        </w:rPr>
      </w:pPr>
      <w:r w:rsidRPr="00266EF1">
        <w:rPr>
          <w:rFonts w:asciiTheme="minorHAnsi" w:hAnsiTheme="minorHAnsi"/>
          <w:rPrChange w:id="119" w:author="Camilla Jones" w:date="2014-02-04T15:27:00Z">
            <w:rPr>
              <w:rFonts w:asciiTheme="minorHAnsi" w:hAnsiTheme="minorHAnsi"/>
              <w:color w:val="00B050"/>
            </w:rPr>
          </w:rPrChange>
        </w:rPr>
        <w:t xml:space="preserve">Initial training on core skills (i.e. child protection, the case management process, communication with children, etc. as outlined in the caseworker modules) </w:t>
      </w:r>
    </w:p>
    <w:p w:rsidR="00D84F96" w:rsidRPr="00266EF1" w:rsidRDefault="00D84F96" w:rsidP="003760F7">
      <w:pPr>
        <w:pStyle w:val="ListParagraph"/>
        <w:numPr>
          <w:ilvl w:val="0"/>
          <w:numId w:val="8"/>
        </w:numPr>
        <w:rPr>
          <w:rFonts w:asciiTheme="minorHAnsi" w:hAnsiTheme="minorHAnsi"/>
          <w:rPrChange w:id="120" w:author="Camilla Jones" w:date="2014-02-04T15:27:00Z">
            <w:rPr>
              <w:rFonts w:asciiTheme="minorHAnsi" w:hAnsiTheme="minorHAnsi"/>
              <w:color w:val="00B050"/>
            </w:rPr>
          </w:rPrChange>
        </w:rPr>
      </w:pPr>
      <w:r w:rsidRPr="00266EF1">
        <w:rPr>
          <w:rFonts w:asciiTheme="minorHAnsi" w:hAnsiTheme="minorHAnsi"/>
          <w:rPrChange w:id="121" w:author="Camilla Jones" w:date="2014-02-04T15:27:00Z">
            <w:rPr>
              <w:rFonts w:asciiTheme="minorHAnsi" w:hAnsiTheme="minorHAnsi"/>
              <w:color w:val="00B050"/>
            </w:rPr>
          </w:rPrChange>
        </w:rPr>
        <w:t xml:space="preserve">On-going supervision and mentoring to ensure these skills are put into practice.  </w:t>
      </w:r>
    </w:p>
    <w:p w:rsidR="00D84F96" w:rsidRPr="001071AC" w:rsidRDefault="00D84F96" w:rsidP="003760F7">
      <w:pPr>
        <w:spacing w:after="0" w:line="240" w:lineRule="auto"/>
        <w:contextualSpacing/>
        <w:rPr>
          <w:color w:val="0070C0"/>
          <w:sz w:val="24"/>
          <w:szCs w:val="24"/>
        </w:rPr>
      </w:pPr>
    </w:p>
    <w:p w:rsidR="00D84F96" w:rsidRPr="001071AC" w:rsidRDefault="00D84F96" w:rsidP="003760F7">
      <w:pPr>
        <w:spacing w:after="0" w:line="240" w:lineRule="auto"/>
        <w:contextualSpacing/>
        <w:rPr>
          <w:sz w:val="24"/>
          <w:szCs w:val="24"/>
        </w:rPr>
      </w:pPr>
      <w:r w:rsidRPr="001071AC">
        <w:rPr>
          <w:sz w:val="24"/>
          <w:szCs w:val="24"/>
        </w:rPr>
        <w:t xml:space="preserve">Numbers of staff: </w:t>
      </w:r>
    </w:p>
    <w:p w:rsidR="00D84F96" w:rsidRPr="00266EF1" w:rsidRDefault="00D84F96" w:rsidP="003760F7">
      <w:pPr>
        <w:pStyle w:val="ListParagraph"/>
        <w:numPr>
          <w:ilvl w:val="0"/>
          <w:numId w:val="5"/>
        </w:numPr>
        <w:rPr>
          <w:rFonts w:asciiTheme="minorHAnsi" w:hAnsiTheme="minorHAnsi"/>
          <w:rPrChange w:id="122" w:author="Camilla Jones" w:date="2014-02-04T15:25:00Z">
            <w:rPr>
              <w:rFonts w:asciiTheme="minorHAnsi" w:hAnsiTheme="minorHAnsi"/>
              <w:color w:val="0070C0"/>
            </w:rPr>
          </w:rPrChange>
        </w:rPr>
      </w:pPr>
      <w:r w:rsidRPr="00266EF1">
        <w:rPr>
          <w:rFonts w:asciiTheme="minorHAnsi" w:hAnsiTheme="minorHAnsi"/>
          <w:rPrChange w:id="123" w:author="Camilla Jones" w:date="2014-02-04T15:25:00Z">
            <w:rPr>
              <w:rFonts w:asciiTheme="minorHAnsi" w:hAnsiTheme="minorHAnsi"/>
              <w:color w:val="0070C0"/>
            </w:rPr>
          </w:rPrChange>
        </w:rPr>
        <w:t>The recommended child: caseworker ratio is 25:1, according to the Minimum Standard for Case Management.</w:t>
      </w:r>
    </w:p>
    <w:p w:rsidR="00D84F96" w:rsidRPr="00484D9C" w:rsidRDefault="00D84F96" w:rsidP="003760F7">
      <w:pPr>
        <w:pStyle w:val="ListParagraph"/>
        <w:numPr>
          <w:ilvl w:val="0"/>
          <w:numId w:val="5"/>
        </w:numPr>
        <w:rPr>
          <w:rFonts w:asciiTheme="minorHAnsi" w:hAnsiTheme="minorHAnsi"/>
          <w:rPrChange w:id="124" w:author="Camilla Jones" w:date="2014-02-04T15:30:00Z">
            <w:rPr>
              <w:rFonts w:asciiTheme="minorHAnsi" w:hAnsiTheme="minorHAnsi"/>
              <w:color w:val="0070C0"/>
            </w:rPr>
          </w:rPrChange>
        </w:rPr>
      </w:pPr>
      <w:r w:rsidRPr="00484D9C">
        <w:rPr>
          <w:rFonts w:asciiTheme="minorHAnsi" w:hAnsiTheme="minorHAnsi"/>
          <w:rPrChange w:id="125" w:author="Camilla Jones" w:date="2014-02-04T15:30:00Z">
            <w:rPr>
              <w:rFonts w:asciiTheme="minorHAnsi" w:hAnsiTheme="minorHAnsi"/>
              <w:color w:val="00B050"/>
            </w:rPr>
          </w:rPrChange>
        </w:rPr>
        <w:t>Data entr</w:t>
      </w:r>
      <w:ins w:id="126" w:author="Camilla Jones" w:date="2014-02-04T15:27:00Z">
        <w:r w:rsidR="00266EF1" w:rsidRPr="00484D9C">
          <w:rPr>
            <w:rFonts w:asciiTheme="minorHAnsi" w:hAnsiTheme="minorHAnsi"/>
            <w:rPrChange w:id="127" w:author="Camilla Jones" w:date="2014-02-04T15:30:00Z">
              <w:rPr>
                <w:rFonts w:asciiTheme="minorHAnsi" w:hAnsiTheme="minorHAnsi"/>
                <w:color w:val="00B050"/>
              </w:rPr>
            </w:rPrChange>
          </w:rPr>
          <w:t>y</w:t>
        </w:r>
      </w:ins>
      <w:del w:id="128" w:author="Camilla Jones" w:date="2014-02-04T15:27:00Z">
        <w:r w:rsidRPr="00484D9C" w:rsidDel="00266EF1">
          <w:rPr>
            <w:rFonts w:asciiTheme="minorHAnsi" w:hAnsiTheme="minorHAnsi"/>
            <w:rPrChange w:id="129" w:author="Camilla Jones" w:date="2014-02-04T15:30:00Z">
              <w:rPr>
                <w:rFonts w:asciiTheme="minorHAnsi" w:hAnsiTheme="minorHAnsi"/>
                <w:color w:val="00B050"/>
              </w:rPr>
            </w:rPrChange>
          </w:rPr>
          <w:delText>e</w:delText>
        </w:r>
      </w:del>
      <w:r w:rsidRPr="00484D9C">
        <w:rPr>
          <w:rFonts w:asciiTheme="minorHAnsi" w:hAnsiTheme="minorHAnsi"/>
          <w:rPrChange w:id="130" w:author="Camilla Jones" w:date="2014-02-04T15:30:00Z">
            <w:rPr>
              <w:rFonts w:asciiTheme="minorHAnsi" w:hAnsiTheme="minorHAnsi"/>
              <w:color w:val="00B050"/>
            </w:rPr>
          </w:rPrChange>
        </w:rPr>
        <w:t xml:space="preserve"> personnel with strong IT skills can be responsible for approximately 100 cases</w:t>
      </w:r>
      <w:ins w:id="131" w:author="Camilla Jones" w:date="2014-02-04T15:30:00Z">
        <w:r w:rsidR="00484D9C">
          <w:rPr>
            <w:rFonts w:asciiTheme="minorHAnsi" w:hAnsiTheme="minorHAnsi"/>
          </w:rPr>
          <w:t>.</w:t>
        </w:r>
      </w:ins>
      <w:del w:id="132" w:author="Camilla Jones" w:date="2014-02-04T15:30:00Z">
        <w:r w:rsidRPr="00484D9C" w:rsidDel="00484D9C">
          <w:rPr>
            <w:rFonts w:asciiTheme="minorHAnsi" w:hAnsiTheme="minorHAnsi"/>
            <w:rPrChange w:id="133" w:author="Camilla Jones" w:date="2014-02-04T15:30:00Z">
              <w:rPr>
                <w:rFonts w:asciiTheme="minorHAnsi" w:hAnsiTheme="minorHAnsi"/>
                <w:color w:val="00B050"/>
              </w:rPr>
            </w:rPrChange>
          </w:rPr>
          <w:delText>,</w:delText>
        </w:r>
      </w:del>
      <w:r w:rsidRPr="00484D9C">
        <w:rPr>
          <w:rFonts w:asciiTheme="minorHAnsi" w:hAnsiTheme="minorHAnsi"/>
          <w:rPrChange w:id="134" w:author="Camilla Jones" w:date="2014-02-04T15:30:00Z">
            <w:rPr>
              <w:rFonts w:asciiTheme="minorHAnsi" w:hAnsiTheme="minorHAnsi"/>
              <w:color w:val="00B050"/>
            </w:rPr>
          </w:rPrChange>
        </w:rPr>
        <w:t xml:space="preserve"> Where caseworkers have good IT skills </w:t>
      </w:r>
      <w:del w:id="135" w:author="Camilla Jones" w:date="2014-02-04T15:29:00Z">
        <w:r w:rsidRPr="00484D9C" w:rsidDel="00484D9C">
          <w:rPr>
            <w:rFonts w:asciiTheme="minorHAnsi" w:hAnsiTheme="minorHAnsi"/>
            <w:rPrChange w:id="136" w:author="Camilla Jones" w:date="2014-02-04T15:30:00Z">
              <w:rPr>
                <w:rFonts w:asciiTheme="minorHAnsi" w:hAnsiTheme="minorHAnsi"/>
                <w:color w:val="00B050"/>
              </w:rPr>
            </w:rPrChange>
          </w:rPr>
          <w:delText>they can also be responsible for</w:delText>
        </w:r>
      </w:del>
      <w:ins w:id="137" w:author="Camilla Jones" w:date="2014-02-04T15:29:00Z">
        <w:r w:rsidR="00484D9C" w:rsidRPr="00484D9C">
          <w:rPr>
            <w:rFonts w:asciiTheme="minorHAnsi" w:hAnsiTheme="minorHAnsi"/>
            <w:rPrChange w:id="138" w:author="Camilla Jones" w:date="2014-02-04T15:30:00Z">
              <w:rPr>
                <w:rFonts w:asciiTheme="minorHAnsi" w:hAnsiTheme="minorHAnsi"/>
                <w:color w:val="00B050"/>
              </w:rPr>
            </w:rPrChange>
          </w:rPr>
          <w:t>it may not be necessary to have dedicated</w:t>
        </w:r>
      </w:ins>
      <w:r w:rsidRPr="00484D9C">
        <w:rPr>
          <w:rFonts w:asciiTheme="minorHAnsi" w:hAnsiTheme="minorHAnsi"/>
          <w:rPrChange w:id="139" w:author="Camilla Jones" w:date="2014-02-04T15:30:00Z">
            <w:rPr>
              <w:rFonts w:asciiTheme="minorHAnsi" w:hAnsiTheme="minorHAnsi"/>
              <w:color w:val="00B050"/>
            </w:rPr>
          </w:rPrChange>
        </w:rPr>
        <w:t xml:space="preserve"> data entry </w:t>
      </w:r>
      <w:proofErr w:type="gramStart"/>
      <w:ins w:id="140" w:author="Camilla Jones" w:date="2014-02-04T15:29:00Z">
        <w:r w:rsidR="00484D9C" w:rsidRPr="00484D9C">
          <w:rPr>
            <w:rFonts w:asciiTheme="minorHAnsi" w:hAnsiTheme="minorHAnsi"/>
            <w:rPrChange w:id="141" w:author="Camilla Jones" w:date="2014-02-04T15:30:00Z">
              <w:rPr>
                <w:rFonts w:asciiTheme="minorHAnsi" w:hAnsiTheme="minorHAnsi"/>
                <w:color w:val="00B050"/>
              </w:rPr>
            </w:rPrChange>
          </w:rPr>
          <w:t xml:space="preserve">staff </w:t>
        </w:r>
      </w:ins>
      <w:ins w:id="142" w:author="Camilla Jones" w:date="2014-02-04T15:30:00Z">
        <w:r w:rsidR="00484D9C" w:rsidRPr="00484D9C">
          <w:rPr>
            <w:rFonts w:asciiTheme="minorHAnsi" w:hAnsiTheme="minorHAnsi"/>
            <w:rPrChange w:id="143" w:author="Camilla Jones" w:date="2014-02-04T15:30:00Z">
              <w:rPr>
                <w:rFonts w:asciiTheme="minorHAnsi" w:hAnsiTheme="minorHAnsi"/>
                <w:color w:val="00B050"/>
              </w:rPr>
            </w:rPrChange>
          </w:rPr>
          <w:t xml:space="preserve"> -</w:t>
        </w:r>
        <w:proofErr w:type="gramEnd"/>
        <w:r w:rsidR="00484D9C" w:rsidRPr="00484D9C">
          <w:rPr>
            <w:rFonts w:asciiTheme="minorHAnsi" w:hAnsiTheme="minorHAnsi"/>
            <w:rPrChange w:id="144" w:author="Camilla Jones" w:date="2014-02-04T15:30:00Z">
              <w:rPr>
                <w:rFonts w:asciiTheme="minorHAnsi" w:hAnsiTheme="minorHAnsi"/>
                <w:color w:val="00B050"/>
              </w:rPr>
            </w:rPrChange>
          </w:rPr>
          <w:t xml:space="preserve"> in this case the ratio would be 1:25 children</w:t>
        </w:r>
      </w:ins>
      <w:del w:id="145" w:author="Camilla Jones" w:date="2014-02-04T15:30:00Z">
        <w:r w:rsidRPr="00484D9C" w:rsidDel="00484D9C">
          <w:rPr>
            <w:rFonts w:asciiTheme="minorHAnsi" w:hAnsiTheme="minorHAnsi"/>
            <w:rPrChange w:id="146" w:author="Camilla Jones" w:date="2014-02-04T15:30:00Z">
              <w:rPr>
                <w:rFonts w:asciiTheme="minorHAnsi" w:hAnsiTheme="minorHAnsi"/>
                <w:color w:val="00B050"/>
              </w:rPr>
            </w:rPrChange>
          </w:rPr>
          <w:delText>(using the same ratio as above).</w:delText>
        </w:r>
      </w:del>
      <w:ins w:id="147" w:author="Camilla Jones" w:date="2014-02-04T15:30:00Z">
        <w:r w:rsidR="00484D9C" w:rsidRPr="00484D9C">
          <w:rPr>
            <w:rFonts w:asciiTheme="minorHAnsi" w:hAnsiTheme="minorHAnsi"/>
            <w:rPrChange w:id="148" w:author="Camilla Jones" w:date="2014-02-04T15:30:00Z">
              <w:rPr>
                <w:rFonts w:asciiTheme="minorHAnsi" w:hAnsiTheme="minorHAnsi"/>
                <w:color w:val="00B050"/>
              </w:rPr>
            </w:rPrChange>
          </w:rPr>
          <w:t>.</w:t>
        </w:r>
      </w:ins>
      <w:r w:rsidRPr="00484D9C">
        <w:rPr>
          <w:rFonts w:asciiTheme="minorHAnsi" w:hAnsiTheme="minorHAnsi"/>
          <w:rPrChange w:id="149" w:author="Camilla Jones" w:date="2014-02-04T15:30:00Z">
            <w:rPr>
              <w:rFonts w:asciiTheme="minorHAnsi" w:hAnsiTheme="minorHAnsi"/>
              <w:color w:val="00B050"/>
            </w:rPr>
          </w:rPrChange>
        </w:rPr>
        <w:t xml:space="preserve">  </w:t>
      </w:r>
    </w:p>
    <w:p w:rsidR="00D84F96" w:rsidRPr="001071AC" w:rsidRDefault="00D84F96" w:rsidP="003760F7">
      <w:pPr>
        <w:spacing w:after="0" w:line="240" w:lineRule="auto"/>
        <w:contextualSpacing/>
        <w:rPr>
          <w:color w:val="00B050"/>
          <w:sz w:val="24"/>
          <w:szCs w:val="24"/>
        </w:rPr>
      </w:pPr>
    </w:p>
    <w:p w:rsidR="00D84F96" w:rsidRPr="00266EF1" w:rsidRDefault="00D84F96" w:rsidP="003760F7">
      <w:pPr>
        <w:spacing w:after="0" w:line="240" w:lineRule="auto"/>
        <w:contextualSpacing/>
        <w:rPr>
          <w:sz w:val="24"/>
          <w:szCs w:val="24"/>
          <w:rPrChange w:id="150" w:author="Camilla Jones" w:date="2014-02-04T15:28:00Z">
            <w:rPr>
              <w:color w:val="00B050"/>
              <w:sz w:val="24"/>
              <w:szCs w:val="24"/>
            </w:rPr>
          </w:rPrChange>
        </w:rPr>
      </w:pPr>
      <w:r w:rsidRPr="00266EF1">
        <w:rPr>
          <w:sz w:val="24"/>
          <w:szCs w:val="24"/>
          <w:rPrChange w:id="151" w:author="Camilla Jones" w:date="2014-02-04T15:28:00Z">
            <w:rPr>
              <w:color w:val="00B050"/>
              <w:sz w:val="24"/>
              <w:szCs w:val="24"/>
            </w:rPr>
          </w:rPrChange>
        </w:rPr>
        <w:t xml:space="preserve">To determine the possible scale and nature of your response you need to think about: </w:t>
      </w:r>
    </w:p>
    <w:p w:rsidR="00D84F96" w:rsidRPr="00266EF1" w:rsidRDefault="00D84F96" w:rsidP="003760F7">
      <w:pPr>
        <w:pStyle w:val="ListParagraph"/>
        <w:numPr>
          <w:ilvl w:val="0"/>
          <w:numId w:val="4"/>
        </w:numPr>
        <w:rPr>
          <w:rFonts w:asciiTheme="minorHAnsi" w:hAnsiTheme="minorHAnsi"/>
          <w:rPrChange w:id="152" w:author="Camilla Jones" w:date="2014-02-04T15:28:00Z">
            <w:rPr>
              <w:rFonts w:asciiTheme="minorHAnsi" w:hAnsiTheme="minorHAnsi"/>
              <w:color w:val="00B050"/>
            </w:rPr>
          </w:rPrChange>
        </w:rPr>
      </w:pPr>
      <w:r w:rsidRPr="00266EF1">
        <w:rPr>
          <w:rFonts w:asciiTheme="minorHAnsi" w:hAnsiTheme="minorHAnsi"/>
          <w:rPrChange w:id="153" w:author="Camilla Jones" w:date="2014-02-04T15:28:00Z">
            <w:rPr>
              <w:rFonts w:asciiTheme="minorHAnsi" w:hAnsiTheme="minorHAnsi"/>
              <w:color w:val="00B050"/>
            </w:rPr>
          </w:rPrChange>
        </w:rPr>
        <w:t>The number of staff you have</w:t>
      </w:r>
    </w:p>
    <w:p w:rsidR="00D84F96" w:rsidRPr="00266EF1" w:rsidRDefault="00D84F96" w:rsidP="003760F7">
      <w:pPr>
        <w:pStyle w:val="ListParagraph"/>
        <w:numPr>
          <w:ilvl w:val="0"/>
          <w:numId w:val="4"/>
        </w:numPr>
        <w:rPr>
          <w:rFonts w:asciiTheme="minorHAnsi" w:hAnsiTheme="minorHAnsi"/>
          <w:rPrChange w:id="154" w:author="Camilla Jones" w:date="2014-02-04T15:28:00Z">
            <w:rPr>
              <w:rFonts w:asciiTheme="minorHAnsi" w:hAnsiTheme="minorHAnsi"/>
              <w:color w:val="00B050"/>
            </w:rPr>
          </w:rPrChange>
        </w:rPr>
      </w:pPr>
      <w:r w:rsidRPr="00266EF1">
        <w:rPr>
          <w:rFonts w:asciiTheme="minorHAnsi" w:hAnsiTheme="minorHAnsi"/>
          <w:rPrChange w:id="155" w:author="Camilla Jones" w:date="2014-02-04T15:28:00Z">
            <w:rPr>
              <w:rFonts w:asciiTheme="minorHAnsi" w:hAnsiTheme="minorHAnsi"/>
              <w:color w:val="00B050"/>
            </w:rPr>
          </w:rPrChange>
        </w:rPr>
        <w:t>Their levels of competence to both carry out and supervise cases</w:t>
      </w:r>
    </w:p>
    <w:p w:rsidR="00D84F96" w:rsidRPr="00484D9C" w:rsidRDefault="00D84F96" w:rsidP="003760F7">
      <w:pPr>
        <w:pStyle w:val="ListParagraph"/>
        <w:numPr>
          <w:ilvl w:val="0"/>
          <w:numId w:val="4"/>
        </w:numPr>
        <w:rPr>
          <w:rFonts w:asciiTheme="minorHAnsi" w:hAnsiTheme="minorHAnsi"/>
          <w:rPrChange w:id="156" w:author="Camilla Jones" w:date="2014-02-04T15:30:00Z">
            <w:rPr>
              <w:rFonts w:asciiTheme="minorHAnsi" w:hAnsiTheme="minorHAnsi"/>
              <w:color w:val="00B050"/>
            </w:rPr>
          </w:rPrChange>
        </w:rPr>
      </w:pPr>
      <w:r w:rsidRPr="00484D9C">
        <w:rPr>
          <w:rFonts w:asciiTheme="minorHAnsi" w:hAnsiTheme="minorHAnsi"/>
          <w:i/>
        </w:rPr>
        <w:t xml:space="preserve">If you have not yet </w:t>
      </w:r>
      <w:r w:rsidRPr="00D15FCB">
        <w:rPr>
          <w:rFonts w:asciiTheme="minorHAnsi" w:hAnsiTheme="minorHAnsi"/>
          <w:i/>
        </w:rPr>
        <w:t>hired any staff you</w:t>
      </w:r>
      <w:r w:rsidRPr="00484D9C">
        <w:rPr>
          <w:rFonts w:asciiTheme="minorHAnsi" w:hAnsiTheme="minorHAnsi"/>
          <w:rPrChange w:id="157" w:author="Camilla Jones" w:date="2014-02-04T15:30:00Z">
            <w:rPr>
              <w:rFonts w:asciiTheme="minorHAnsi" w:hAnsiTheme="minorHAnsi"/>
              <w:color w:val="00B050"/>
            </w:rPr>
          </w:rPrChange>
        </w:rPr>
        <w:t xml:space="preserve"> have to assess your agency’s ability to address your staffing and capacity building needs. </w:t>
      </w:r>
    </w:p>
    <w:p w:rsidR="00D84F96" w:rsidRPr="001071AC" w:rsidRDefault="00D84F96" w:rsidP="003760F7">
      <w:pPr>
        <w:pStyle w:val="ListParagraph"/>
        <w:ind w:left="360"/>
        <w:rPr>
          <w:rFonts w:asciiTheme="minorHAnsi" w:hAnsiTheme="minorHAnsi"/>
          <w:b/>
          <w:color w:val="00B050"/>
          <w:lang w:val="en-GB"/>
        </w:rPr>
      </w:pPr>
    </w:p>
    <w:p w:rsidR="00D84F96" w:rsidRPr="001071AC" w:rsidRDefault="00D84F96" w:rsidP="003760F7">
      <w:pPr>
        <w:pStyle w:val="ListParagraph"/>
        <w:ind w:left="360"/>
        <w:rPr>
          <w:rFonts w:asciiTheme="minorHAnsi" w:hAnsiTheme="minorHAnsi"/>
          <w:b/>
          <w:color w:val="00B050"/>
          <w:lang w:val="en-GB"/>
        </w:rPr>
      </w:pPr>
    </w:p>
    <w:p w:rsidR="00C34A7C" w:rsidRPr="001071AC" w:rsidRDefault="00C34A7C" w:rsidP="003760F7">
      <w:pPr>
        <w:spacing w:after="0" w:line="240" w:lineRule="auto"/>
        <w:contextualSpacing/>
        <w:rPr>
          <w:b/>
          <w:sz w:val="24"/>
          <w:szCs w:val="24"/>
          <w:u w:val="single"/>
        </w:rPr>
      </w:pPr>
      <w:r w:rsidRPr="001071AC">
        <w:rPr>
          <w:b/>
          <w:sz w:val="24"/>
          <w:szCs w:val="24"/>
          <w:u w:val="single"/>
        </w:rPr>
        <w:t>Financial resources</w:t>
      </w:r>
    </w:p>
    <w:p w:rsidR="00D84F96" w:rsidRPr="001071AC" w:rsidRDefault="00D84F96" w:rsidP="003760F7">
      <w:pPr>
        <w:pStyle w:val="ListParagraph"/>
        <w:ind w:left="360"/>
        <w:rPr>
          <w:rFonts w:asciiTheme="minorHAnsi" w:hAnsiTheme="minorHAnsi"/>
          <w:b/>
          <w:u w:val="single"/>
          <w:lang w:val="en-GB"/>
        </w:rPr>
      </w:pPr>
    </w:p>
    <w:p w:rsidR="003760F7" w:rsidRPr="00D15FCB" w:rsidRDefault="00D84F96" w:rsidP="003760F7">
      <w:pPr>
        <w:spacing w:after="0" w:line="240" w:lineRule="auto"/>
        <w:contextualSpacing/>
        <w:rPr>
          <w:sz w:val="24"/>
          <w:szCs w:val="24"/>
          <w:rPrChange w:id="158" w:author="Camilla Jones" w:date="2014-02-04T15:31:00Z">
            <w:rPr>
              <w:color w:val="00B050"/>
              <w:sz w:val="24"/>
              <w:szCs w:val="24"/>
            </w:rPr>
          </w:rPrChange>
        </w:rPr>
      </w:pPr>
      <w:r w:rsidRPr="00D15FCB">
        <w:rPr>
          <w:sz w:val="24"/>
          <w:szCs w:val="24"/>
          <w:rPrChange w:id="159" w:author="Camilla Jones" w:date="2014-02-04T15:31:00Z">
            <w:rPr>
              <w:color w:val="00B050"/>
              <w:sz w:val="24"/>
              <w:szCs w:val="24"/>
            </w:rPr>
          </w:rPrChange>
        </w:rPr>
        <w:t xml:space="preserve">Information gathered on </w:t>
      </w:r>
      <w:r w:rsidR="003760F7" w:rsidRPr="00D15FCB">
        <w:rPr>
          <w:sz w:val="24"/>
          <w:szCs w:val="24"/>
          <w:rPrChange w:id="160" w:author="Camilla Jones" w:date="2014-02-04T15:31:00Z">
            <w:rPr>
              <w:color w:val="00B050"/>
              <w:sz w:val="24"/>
              <w:szCs w:val="24"/>
            </w:rPr>
          </w:rPrChange>
        </w:rPr>
        <w:t>child protection</w:t>
      </w:r>
      <w:r w:rsidRPr="00D15FCB">
        <w:rPr>
          <w:sz w:val="24"/>
          <w:szCs w:val="24"/>
          <w:rPrChange w:id="161" w:author="Camilla Jones" w:date="2014-02-04T15:31:00Z">
            <w:rPr>
              <w:color w:val="00B050"/>
              <w:sz w:val="24"/>
              <w:szCs w:val="24"/>
            </w:rPr>
          </w:rPrChange>
        </w:rPr>
        <w:t xml:space="preserve"> needs and </w:t>
      </w:r>
      <w:r w:rsidR="003760F7" w:rsidRPr="00D15FCB">
        <w:rPr>
          <w:sz w:val="24"/>
          <w:szCs w:val="24"/>
          <w:rPrChange w:id="162" w:author="Camilla Jones" w:date="2014-02-04T15:31:00Z">
            <w:rPr>
              <w:color w:val="00B050"/>
              <w:sz w:val="24"/>
              <w:szCs w:val="24"/>
            </w:rPr>
          </w:rPrChange>
        </w:rPr>
        <w:t xml:space="preserve">your own analysis of the </w:t>
      </w:r>
      <w:r w:rsidRPr="00D15FCB">
        <w:rPr>
          <w:sz w:val="24"/>
          <w:szCs w:val="24"/>
          <w:rPrChange w:id="163" w:author="Camilla Jones" w:date="2014-02-04T15:31:00Z">
            <w:rPr>
              <w:color w:val="00B050"/>
              <w:sz w:val="24"/>
              <w:szCs w:val="24"/>
            </w:rPr>
          </w:rPrChange>
        </w:rPr>
        <w:t>required response will give you an indication of the costs and financial resources required</w:t>
      </w:r>
      <w:r w:rsidR="003760F7" w:rsidRPr="00D15FCB">
        <w:rPr>
          <w:sz w:val="24"/>
          <w:szCs w:val="24"/>
          <w:rPrChange w:id="164" w:author="Camilla Jones" w:date="2014-02-04T15:31:00Z">
            <w:rPr>
              <w:color w:val="00B050"/>
              <w:sz w:val="24"/>
              <w:szCs w:val="24"/>
            </w:rPr>
          </w:rPrChange>
        </w:rPr>
        <w:t xml:space="preserve"> to respond. </w:t>
      </w:r>
    </w:p>
    <w:p w:rsidR="003760F7" w:rsidRPr="001071AC" w:rsidRDefault="003760F7" w:rsidP="003760F7">
      <w:pPr>
        <w:spacing w:after="0" w:line="240" w:lineRule="auto"/>
        <w:contextualSpacing/>
        <w:rPr>
          <w:color w:val="00B050"/>
          <w:sz w:val="24"/>
          <w:szCs w:val="24"/>
        </w:rPr>
      </w:pPr>
    </w:p>
    <w:p w:rsidR="00D84F96" w:rsidRPr="00D15FCB" w:rsidRDefault="00D84F96" w:rsidP="003760F7">
      <w:pPr>
        <w:spacing w:after="0" w:line="240" w:lineRule="auto"/>
        <w:contextualSpacing/>
        <w:rPr>
          <w:sz w:val="24"/>
          <w:szCs w:val="24"/>
          <w:rPrChange w:id="165" w:author="Camilla Jones" w:date="2014-02-04T15:31:00Z">
            <w:rPr>
              <w:color w:val="00B050"/>
              <w:sz w:val="24"/>
              <w:szCs w:val="24"/>
            </w:rPr>
          </w:rPrChange>
        </w:rPr>
      </w:pPr>
      <w:r w:rsidRPr="00D15FCB">
        <w:rPr>
          <w:sz w:val="24"/>
          <w:szCs w:val="24"/>
          <w:rPrChange w:id="166" w:author="Camilla Jones" w:date="2014-02-04T15:31:00Z">
            <w:rPr>
              <w:color w:val="00B050"/>
              <w:sz w:val="24"/>
              <w:szCs w:val="24"/>
            </w:rPr>
          </w:rPrChange>
        </w:rPr>
        <w:t xml:space="preserve">Depending on the case management </w:t>
      </w:r>
      <w:r w:rsidR="003760F7" w:rsidRPr="00D15FCB">
        <w:rPr>
          <w:sz w:val="24"/>
          <w:szCs w:val="24"/>
          <w:rPrChange w:id="167" w:author="Camilla Jones" w:date="2014-02-04T15:31:00Z">
            <w:rPr>
              <w:color w:val="00B050"/>
              <w:sz w:val="24"/>
              <w:szCs w:val="24"/>
            </w:rPr>
          </w:rPrChange>
        </w:rPr>
        <w:t>services</w:t>
      </w:r>
      <w:r w:rsidRPr="00D15FCB">
        <w:rPr>
          <w:sz w:val="24"/>
          <w:szCs w:val="24"/>
          <w:rPrChange w:id="168" w:author="Camilla Jones" w:date="2014-02-04T15:31:00Z">
            <w:rPr>
              <w:color w:val="00B050"/>
              <w:sz w:val="24"/>
              <w:szCs w:val="24"/>
            </w:rPr>
          </w:rPrChange>
        </w:rPr>
        <w:t xml:space="preserve"> you design, funds may be needed for:</w:t>
      </w:r>
    </w:p>
    <w:p w:rsidR="00D84F96" w:rsidRPr="001071AC" w:rsidRDefault="00D84F96" w:rsidP="003760F7">
      <w:pPr>
        <w:spacing w:after="0" w:line="240" w:lineRule="auto"/>
        <w:contextualSpacing/>
        <w:rPr>
          <w:color w:val="00B050"/>
          <w:sz w:val="24"/>
          <w:szCs w:val="24"/>
        </w:rPr>
      </w:pPr>
    </w:p>
    <w:p w:rsidR="00D84F96" w:rsidRPr="00D15FCB" w:rsidRDefault="00D84F96" w:rsidP="001071AC">
      <w:pPr>
        <w:pStyle w:val="ListParagraph"/>
        <w:numPr>
          <w:ilvl w:val="0"/>
          <w:numId w:val="3"/>
        </w:numPr>
        <w:ind w:left="360"/>
        <w:jc w:val="both"/>
        <w:rPr>
          <w:rFonts w:asciiTheme="minorHAnsi" w:hAnsiTheme="minorHAnsi"/>
          <w:lang w:val="en-GB"/>
          <w:rPrChange w:id="169" w:author="Camilla Jones" w:date="2014-02-04T15:31:00Z">
            <w:rPr>
              <w:rFonts w:asciiTheme="minorHAnsi" w:hAnsiTheme="minorHAnsi"/>
              <w:color w:val="00B050"/>
              <w:lang w:val="en-GB"/>
            </w:rPr>
          </w:rPrChange>
        </w:rPr>
      </w:pPr>
      <w:r w:rsidRPr="00D15FCB">
        <w:rPr>
          <w:rFonts w:asciiTheme="minorHAnsi" w:hAnsiTheme="minorHAnsi"/>
          <w:i/>
          <w:lang w:val="en-GB"/>
          <w:rPrChange w:id="170" w:author="Camilla Jones" w:date="2014-02-04T15:31:00Z">
            <w:rPr>
              <w:rFonts w:asciiTheme="minorHAnsi" w:hAnsiTheme="minorHAnsi"/>
              <w:i/>
              <w:color w:val="00B050"/>
              <w:lang w:val="en-GB"/>
            </w:rPr>
          </w:rPrChange>
        </w:rPr>
        <w:lastRenderedPageBreak/>
        <w:t>Office set-up</w:t>
      </w:r>
      <w:r w:rsidRPr="00D15FCB">
        <w:rPr>
          <w:rFonts w:asciiTheme="minorHAnsi" w:hAnsiTheme="minorHAnsi"/>
          <w:lang w:val="en-GB"/>
          <w:rPrChange w:id="171" w:author="Camilla Jones" w:date="2014-02-04T15:31:00Z">
            <w:rPr>
              <w:rFonts w:asciiTheme="minorHAnsi" w:hAnsiTheme="minorHAnsi"/>
              <w:color w:val="00B050"/>
              <w:lang w:val="en-GB"/>
            </w:rPr>
          </w:rPrChange>
        </w:rPr>
        <w:t>: (office space, furniture and infrastructure such as computers, internet, items for proper information management such as a case file cabinet and stationery)</w:t>
      </w:r>
    </w:p>
    <w:p w:rsidR="00D84F96" w:rsidRPr="001071AC" w:rsidRDefault="00D84F96" w:rsidP="001071AC">
      <w:pPr>
        <w:pStyle w:val="ListParagraph"/>
        <w:ind w:left="360"/>
        <w:rPr>
          <w:rFonts w:asciiTheme="minorHAnsi" w:hAnsiTheme="minorHAnsi"/>
          <w:color w:val="00B050"/>
          <w:lang w:val="en-GB"/>
        </w:rPr>
      </w:pPr>
    </w:p>
    <w:p w:rsidR="00D84F96" w:rsidRPr="00D15FCB" w:rsidRDefault="00D84F96" w:rsidP="001071AC">
      <w:pPr>
        <w:pStyle w:val="ListParagraph"/>
        <w:numPr>
          <w:ilvl w:val="0"/>
          <w:numId w:val="3"/>
        </w:numPr>
        <w:ind w:left="360"/>
        <w:jc w:val="both"/>
        <w:rPr>
          <w:rFonts w:asciiTheme="minorHAnsi" w:hAnsiTheme="minorHAnsi"/>
          <w:lang w:val="en-GB"/>
          <w:rPrChange w:id="172" w:author="Camilla Jones" w:date="2014-02-04T15:31:00Z">
            <w:rPr>
              <w:rFonts w:asciiTheme="minorHAnsi" w:hAnsiTheme="minorHAnsi"/>
              <w:color w:val="00B050"/>
              <w:lang w:val="en-GB"/>
            </w:rPr>
          </w:rPrChange>
        </w:rPr>
      </w:pPr>
      <w:r w:rsidRPr="00D15FCB">
        <w:rPr>
          <w:rFonts w:asciiTheme="minorHAnsi" w:hAnsiTheme="minorHAnsi"/>
          <w:i/>
          <w:lang w:val="en-GB"/>
          <w:rPrChange w:id="173" w:author="Camilla Jones" w:date="2014-02-04T15:31:00Z">
            <w:rPr>
              <w:rFonts w:asciiTheme="minorHAnsi" w:hAnsiTheme="minorHAnsi"/>
              <w:i/>
              <w:color w:val="00B050"/>
              <w:lang w:val="en-GB"/>
            </w:rPr>
          </w:rPrChange>
        </w:rPr>
        <w:t>Appropriate space</w:t>
      </w:r>
      <w:r w:rsidRPr="00D15FCB">
        <w:rPr>
          <w:rFonts w:asciiTheme="minorHAnsi" w:hAnsiTheme="minorHAnsi"/>
          <w:lang w:val="en-GB"/>
          <w:rPrChange w:id="174" w:author="Camilla Jones" w:date="2014-02-04T15:31:00Z">
            <w:rPr>
              <w:rFonts w:asciiTheme="minorHAnsi" w:hAnsiTheme="minorHAnsi"/>
              <w:color w:val="00B050"/>
              <w:lang w:val="en-GB"/>
            </w:rPr>
          </w:rPrChange>
        </w:rPr>
        <w:t>: in order to ensure confidentiality and privacy during meetings with children and families</w:t>
      </w:r>
    </w:p>
    <w:p w:rsidR="00D84F96" w:rsidRPr="001071AC" w:rsidRDefault="00D84F96" w:rsidP="001071AC">
      <w:pPr>
        <w:spacing w:after="0" w:line="240" w:lineRule="auto"/>
        <w:contextualSpacing/>
        <w:rPr>
          <w:i/>
          <w:color w:val="00B050"/>
          <w:sz w:val="24"/>
          <w:szCs w:val="24"/>
        </w:rPr>
      </w:pPr>
    </w:p>
    <w:p w:rsidR="00D84F96" w:rsidRPr="00D15FCB" w:rsidRDefault="00D84F96" w:rsidP="001071AC">
      <w:pPr>
        <w:pStyle w:val="ListParagraph"/>
        <w:numPr>
          <w:ilvl w:val="0"/>
          <w:numId w:val="3"/>
        </w:numPr>
        <w:ind w:left="360"/>
        <w:jc w:val="both"/>
        <w:rPr>
          <w:rFonts w:asciiTheme="minorHAnsi" w:hAnsiTheme="minorHAnsi"/>
          <w:lang w:val="en-GB"/>
          <w:rPrChange w:id="175" w:author="Camilla Jones" w:date="2014-02-04T15:31:00Z">
            <w:rPr>
              <w:rFonts w:asciiTheme="minorHAnsi" w:hAnsiTheme="minorHAnsi"/>
              <w:color w:val="00B050"/>
              <w:lang w:val="en-GB"/>
            </w:rPr>
          </w:rPrChange>
        </w:rPr>
      </w:pPr>
      <w:r w:rsidRPr="00D15FCB">
        <w:rPr>
          <w:rFonts w:asciiTheme="minorHAnsi" w:hAnsiTheme="minorHAnsi"/>
          <w:i/>
          <w:lang w:val="en-GB"/>
          <w:rPrChange w:id="176" w:author="Camilla Jones" w:date="2014-02-04T15:31:00Z">
            <w:rPr>
              <w:rFonts w:asciiTheme="minorHAnsi" w:hAnsiTheme="minorHAnsi"/>
              <w:i/>
              <w:color w:val="00B050"/>
              <w:lang w:val="en-GB"/>
            </w:rPr>
          </w:rPrChange>
        </w:rPr>
        <w:t>Salaries</w:t>
      </w:r>
      <w:r w:rsidRPr="00D15FCB">
        <w:rPr>
          <w:rFonts w:asciiTheme="minorHAnsi" w:hAnsiTheme="minorHAnsi"/>
          <w:lang w:val="en-GB"/>
          <w:rPrChange w:id="177" w:author="Camilla Jones" w:date="2014-02-04T15:31:00Z">
            <w:rPr>
              <w:rFonts w:asciiTheme="minorHAnsi" w:hAnsiTheme="minorHAnsi"/>
              <w:color w:val="00B050"/>
              <w:lang w:val="en-GB"/>
            </w:rPr>
          </w:rPrChange>
        </w:rPr>
        <w:t xml:space="preserve">: the number and type of caseworkers </w:t>
      </w:r>
      <w:r w:rsidR="003760F7" w:rsidRPr="00D15FCB">
        <w:rPr>
          <w:rFonts w:asciiTheme="minorHAnsi" w:hAnsiTheme="minorHAnsi"/>
          <w:lang w:val="en-GB"/>
          <w:rPrChange w:id="178" w:author="Camilla Jones" w:date="2014-02-04T15:31:00Z">
            <w:rPr>
              <w:rFonts w:asciiTheme="minorHAnsi" w:hAnsiTheme="minorHAnsi"/>
              <w:color w:val="00B050"/>
              <w:lang w:val="en-GB"/>
            </w:rPr>
          </w:rPrChange>
        </w:rPr>
        <w:t xml:space="preserve">you </w:t>
      </w:r>
      <w:r w:rsidRPr="00D15FCB">
        <w:rPr>
          <w:rFonts w:asciiTheme="minorHAnsi" w:hAnsiTheme="minorHAnsi"/>
          <w:lang w:val="en-GB"/>
          <w:rPrChange w:id="179" w:author="Camilla Jones" w:date="2014-02-04T15:31:00Z">
            <w:rPr>
              <w:rFonts w:asciiTheme="minorHAnsi" w:hAnsiTheme="minorHAnsi"/>
              <w:color w:val="00B050"/>
              <w:lang w:val="en-GB"/>
            </w:rPr>
          </w:rPrChange>
        </w:rPr>
        <w:t>need will depend on their planned tasks. Additional administrative support may also be required.</w:t>
      </w:r>
    </w:p>
    <w:p w:rsidR="00D84F96" w:rsidRPr="001071AC" w:rsidRDefault="00D84F96" w:rsidP="001071AC">
      <w:pPr>
        <w:spacing w:after="0" w:line="240" w:lineRule="auto"/>
        <w:contextualSpacing/>
        <w:rPr>
          <w:color w:val="00B050"/>
          <w:sz w:val="24"/>
          <w:szCs w:val="24"/>
        </w:rPr>
      </w:pPr>
    </w:p>
    <w:p w:rsidR="00D84F96" w:rsidRPr="00D15FCB" w:rsidRDefault="00D84F96" w:rsidP="001071AC">
      <w:pPr>
        <w:pStyle w:val="ListParagraph"/>
        <w:numPr>
          <w:ilvl w:val="0"/>
          <w:numId w:val="3"/>
        </w:numPr>
        <w:ind w:left="360"/>
        <w:jc w:val="both"/>
        <w:rPr>
          <w:rFonts w:asciiTheme="minorHAnsi" w:hAnsiTheme="minorHAnsi"/>
          <w:lang w:val="en-GB"/>
          <w:rPrChange w:id="180" w:author="Camilla Jones" w:date="2014-02-04T15:32:00Z">
            <w:rPr>
              <w:rFonts w:asciiTheme="minorHAnsi" w:hAnsiTheme="minorHAnsi"/>
              <w:color w:val="00B050"/>
              <w:lang w:val="en-GB"/>
            </w:rPr>
          </w:rPrChange>
        </w:rPr>
      </w:pPr>
      <w:r w:rsidRPr="00D15FCB">
        <w:rPr>
          <w:rFonts w:asciiTheme="minorHAnsi" w:hAnsiTheme="minorHAnsi"/>
          <w:i/>
          <w:lang w:val="en-GB"/>
          <w:rPrChange w:id="181" w:author="Camilla Jones" w:date="2014-02-04T15:32:00Z">
            <w:rPr>
              <w:rFonts w:asciiTheme="minorHAnsi" w:hAnsiTheme="minorHAnsi"/>
              <w:i/>
              <w:color w:val="00B050"/>
              <w:lang w:val="en-GB"/>
            </w:rPr>
          </w:rPrChange>
        </w:rPr>
        <w:t>Supervision and training:</w:t>
      </w:r>
      <w:r w:rsidRPr="00D15FCB">
        <w:rPr>
          <w:rFonts w:asciiTheme="minorHAnsi" w:hAnsiTheme="minorHAnsi"/>
          <w:lang w:val="en-GB"/>
          <w:rPrChange w:id="182" w:author="Camilla Jones" w:date="2014-02-04T15:32:00Z">
            <w:rPr>
              <w:rFonts w:asciiTheme="minorHAnsi" w:hAnsiTheme="minorHAnsi"/>
              <w:color w:val="00B050"/>
              <w:lang w:val="en-GB"/>
            </w:rPr>
          </w:rPrChange>
        </w:rPr>
        <w:t xml:space="preserve"> capacity to deliver on-going training, support and supervision of caseworkers and managers is essential for an effective case management procedure.</w:t>
      </w:r>
    </w:p>
    <w:p w:rsidR="00D84F96" w:rsidRPr="001071AC" w:rsidRDefault="00D84F96" w:rsidP="001071AC">
      <w:pPr>
        <w:spacing w:after="0" w:line="240" w:lineRule="auto"/>
        <w:contextualSpacing/>
        <w:rPr>
          <w:color w:val="00B050"/>
          <w:sz w:val="24"/>
          <w:szCs w:val="24"/>
        </w:rPr>
      </w:pPr>
    </w:p>
    <w:p w:rsidR="00D84F96" w:rsidRPr="00D15FCB" w:rsidRDefault="00D84F96" w:rsidP="001071AC">
      <w:pPr>
        <w:pStyle w:val="ListParagraph"/>
        <w:numPr>
          <w:ilvl w:val="0"/>
          <w:numId w:val="3"/>
        </w:numPr>
        <w:ind w:left="360"/>
        <w:jc w:val="both"/>
        <w:rPr>
          <w:rFonts w:asciiTheme="minorHAnsi" w:hAnsiTheme="minorHAnsi"/>
          <w:lang w:val="en-GB"/>
          <w:rPrChange w:id="183" w:author="Camilla Jones" w:date="2014-02-04T15:32:00Z">
            <w:rPr>
              <w:rFonts w:asciiTheme="minorHAnsi" w:hAnsiTheme="minorHAnsi"/>
              <w:color w:val="00B050"/>
              <w:lang w:val="en-GB"/>
            </w:rPr>
          </w:rPrChange>
        </w:rPr>
      </w:pPr>
      <w:r w:rsidRPr="00D15FCB">
        <w:rPr>
          <w:rFonts w:asciiTheme="minorHAnsi" w:hAnsiTheme="minorHAnsi"/>
          <w:i/>
          <w:lang w:val="en-GB"/>
          <w:rPrChange w:id="184" w:author="Camilla Jones" w:date="2014-02-04T15:32:00Z">
            <w:rPr>
              <w:rFonts w:asciiTheme="minorHAnsi" w:hAnsiTheme="minorHAnsi"/>
              <w:i/>
              <w:color w:val="00B050"/>
              <w:lang w:val="en-GB"/>
            </w:rPr>
          </w:rPrChange>
        </w:rPr>
        <w:t>Transportation:</w:t>
      </w:r>
      <w:r w:rsidRPr="00D15FCB">
        <w:rPr>
          <w:rFonts w:asciiTheme="minorHAnsi" w:hAnsiTheme="minorHAnsi"/>
          <w:lang w:val="en-GB"/>
          <w:rPrChange w:id="185" w:author="Camilla Jones" w:date="2014-02-04T15:32:00Z">
            <w:rPr>
              <w:rFonts w:asciiTheme="minorHAnsi" w:hAnsiTheme="minorHAnsi"/>
              <w:color w:val="00B050"/>
              <w:lang w:val="en-GB"/>
            </w:rPr>
          </w:rPrChange>
        </w:rPr>
        <w:t xml:space="preserve"> for example for home visits (such as a vehicle, money for fuel and maintenance.)</w:t>
      </w:r>
    </w:p>
    <w:p w:rsidR="00D84F96" w:rsidRPr="001071AC" w:rsidRDefault="00D84F96" w:rsidP="001071AC">
      <w:pPr>
        <w:spacing w:after="0" w:line="240" w:lineRule="auto"/>
        <w:contextualSpacing/>
        <w:rPr>
          <w:color w:val="00B050"/>
          <w:sz w:val="24"/>
          <w:szCs w:val="24"/>
        </w:rPr>
      </w:pPr>
    </w:p>
    <w:p w:rsidR="00D84F96" w:rsidRPr="00D15FCB" w:rsidRDefault="00D84F96" w:rsidP="001071AC">
      <w:pPr>
        <w:pStyle w:val="ListParagraph"/>
        <w:numPr>
          <w:ilvl w:val="0"/>
          <w:numId w:val="3"/>
        </w:numPr>
        <w:ind w:left="360"/>
        <w:jc w:val="both"/>
        <w:rPr>
          <w:rFonts w:asciiTheme="minorHAnsi" w:hAnsiTheme="minorHAnsi"/>
          <w:lang w:val="en-GB"/>
          <w:rPrChange w:id="186" w:author="Camilla Jones" w:date="2014-02-04T15:32:00Z">
            <w:rPr>
              <w:rFonts w:asciiTheme="minorHAnsi" w:hAnsiTheme="minorHAnsi"/>
              <w:color w:val="00B050"/>
              <w:lang w:val="en-GB"/>
            </w:rPr>
          </w:rPrChange>
        </w:rPr>
      </w:pPr>
      <w:r w:rsidRPr="00D15FCB">
        <w:rPr>
          <w:rFonts w:asciiTheme="minorHAnsi" w:hAnsiTheme="minorHAnsi"/>
          <w:i/>
          <w:lang w:val="en-GB"/>
          <w:rPrChange w:id="187" w:author="Camilla Jones" w:date="2014-02-04T15:32:00Z">
            <w:rPr>
              <w:rFonts w:asciiTheme="minorHAnsi" w:hAnsiTheme="minorHAnsi"/>
              <w:i/>
              <w:color w:val="00B050"/>
              <w:lang w:val="en-GB"/>
            </w:rPr>
          </w:rPrChange>
        </w:rPr>
        <w:t>Communication</w:t>
      </w:r>
      <w:r w:rsidRPr="00D15FCB">
        <w:rPr>
          <w:rFonts w:asciiTheme="minorHAnsi" w:hAnsiTheme="minorHAnsi"/>
          <w:lang w:val="en-GB"/>
          <w:rPrChange w:id="188" w:author="Camilla Jones" w:date="2014-02-04T15:32:00Z">
            <w:rPr>
              <w:rFonts w:asciiTheme="minorHAnsi" w:hAnsiTheme="minorHAnsi"/>
              <w:color w:val="00B050"/>
              <w:lang w:val="en-GB"/>
            </w:rPr>
          </w:rPrChange>
        </w:rPr>
        <w:t>: such as a duty phone for caseworkers to contact families.</w:t>
      </w:r>
    </w:p>
    <w:p w:rsidR="00D84F96" w:rsidRPr="001071AC" w:rsidRDefault="00D84F96" w:rsidP="001071AC">
      <w:pPr>
        <w:spacing w:after="0" w:line="240" w:lineRule="auto"/>
        <w:contextualSpacing/>
        <w:rPr>
          <w:color w:val="00B050"/>
          <w:sz w:val="24"/>
          <w:szCs w:val="24"/>
        </w:rPr>
      </w:pPr>
    </w:p>
    <w:p w:rsidR="00D84F96" w:rsidRPr="00D15FCB" w:rsidRDefault="00D84F96" w:rsidP="001071AC">
      <w:pPr>
        <w:pStyle w:val="ListParagraph"/>
        <w:numPr>
          <w:ilvl w:val="0"/>
          <w:numId w:val="3"/>
        </w:numPr>
        <w:ind w:left="360"/>
        <w:jc w:val="both"/>
        <w:rPr>
          <w:rFonts w:asciiTheme="minorHAnsi" w:hAnsiTheme="minorHAnsi"/>
          <w:lang w:val="en-GB"/>
          <w:rPrChange w:id="189" w:author="Camilla Jones" w:date="2014-02-04T15:32:00Z">
            <w:rPr>
              <w:rFonts w:asciiTheme="minorHAnsi" w:hAnsiTheme="minorHAnsi"/>
              <w:color w:val="00B050"/>
              <w:lang w:val="en-GB"/>
            </w:rPr>
          </w:rPrChange>
        </w:rPr>
      </w:pPr>
      <w:r w:rsidRPr="00D15FCB">
        <w:rPr>
          <w:rFonts w:asciiTheme="minorHAnsi" w:hAnsiTheme="minorHAnsi"/>
          <w:i/>
          <w:lang w:val="en-GB"/>
          <w:rPrChange w:id="190" w:author="Camilla Jones" w:date="2014-02-04T15:32:00Z">
            <w:rPr>
              <w:rFonts w:asciiTheme="minorHAnsi" w:hAnsiTheme="minorHAnsi"/>
              <w:i/>
              <w:color w:val="00B050"/>
              <w:lang w:val="en-GB"/>
            </w:rPr>
          </w:rPrChange>
        </w:rPr>
        <w:t>Emergency money</w:t>
      </w:r>
      <w:r w:rsidRPr="00D15FCB">
        <w:rPr>
          <w:rFonts w:asciiTheme="minorHAnsi" w:hAnsiTheme="minorHAnsi"/>
          <w:lang w:val="en-GB"/>
          <w:rPrChange w:id="191" w:author="Camilla Jones" w:date="2014-02-04T15:32:00Z">
            <w:rPr>
              <w:rFonts w:asciiTheme="minorHAnsi" w:hAnsiTheme="minorHAnsi"/>
              <w:color w:val="00B050"/>
              <w:lang w:val="en-GB"/>
            </w:rPr>
          </w:rPrChange>
        </w:rPr>
        <w:t>: (sometimes referred to as an Emergency Case Fund) to enable immediate response when needed, such as emergency medical care</w:t>
      </w:r>
      <w:r w:rsidRPr="00D15FCB">
        <w:rPr>
          <w:rStyle w:val="FootnoteReference"/>
          <w:rFonts w:asciiTheme="minorHAnsi" w:hAnsiTheme="minorHAnsi"/>
          <w:lang w:val="en-GB"/>
          <w:rPrChange w:id="192" w:author="Camilla Jones" w:date="2014-02-04T15:32:00Z">
            <w:rPr>
              <w:rStyle w:val="FootnoteReference"/>
              <w:rFonts w:asciiTheme="minorHAnsi" w:hAnsiTheme="minorHAnsi"/>
              <w:color w:val="00B050"/>
              <w:lang w:val="en-GB"/>
            </w:rPr>
          </w:rPrChange>
        </w:rPr>
        <w:footnoteReference w:id="2"/>
      </w:r>
      <w:r w:rsidRPr="00D15FCB">
        <w:rPr>
          <w:rFonts w:asciiTheme="minorHAnsi" w:hAnsiTheme="minorHAnsi"/>
          <w:lang w:val="en-GB"/>
          <w:rPrChange w:id="193" w:author="Camilla Jones" w:date="2014-02-04T15:32:00Z">
            <w:rPr>
              <w:rFonts w:asciiTheme="minorHAnsi" w:hAnsiTheme="minorHAnsi"/>
              <w:color w:val="00B050"/>
              <w:lang w:val="en-GB"/>
            </w:rPr>
          </w:rPrChange>
        </w:rPr>
        <w:t>, and assure your agency is meeting its duty of care to children and families.</w:t>
      </w:r>
    </w:p>
    <w:p w:rsidR="00D84F96" w:rsidRPr="001071AC" w:rsidRDefault="00D84F96" w:rsidP="003760F7">
      <w:pPr>
        <w:spacing w:after="0" w:line="240" w:lineRule="auto"/>
        <w:contextualSpacing/>
        <w:rPr>
          <w:color w:val="00B050"/>
          <w:sz w:val="24"/>
          <w:szCs w:val="24"/>
        </w:rPr>
      </w:pPr>
    </w:p>
    <w:p w:rsidR="00D84F96" w:rsidRPr="001071AC" w:rsidRDefault="00D84F96" w:rsidP="003760F7">
      <w:pPr>
        <w:spacing w:after="0" w:line="240" w:lineRule="auto"/>
        <w:contextualSpacing/>
        <w:rPr>
          <w:b/>
          <w:color w:val="00B050"/>
          <w:sz w:val="24"/>
          <w:szCs w:val="24"/>
        </w:rPr>
      </w:pPr>
    </w:p>
    <w:p w:rsidR="00C34A7C" w:rsidRPr="001071AC" w:rsidRDefault="00C34A7C" w:rsidP="003760F7">
      <w:pPr>
        <w:spacing w:after="0" w:line="240" w:lineRule="auto"/>
        <w:contextualSpacing/>
        <w:rPr>
          <w:b/>
          <w:sz w:val="24"/>
          <w:szCs w:val="24"/>
          <w:u w:val="single"/>
        </w:rPr>
      </w:pPr>
      <w:r w:rsidRPr="001071AC">
        <w:rPr>
          <w:b/>
          <w:sz w:val="24"/>
          <w:szCs w:val="24"/>
          <w:u w:val="single"/>
        </w:rPr>
        <w:t>Potential risks of providing case management services</w:t>
      </w:r>
    </w:p>
    <w:p w:rsidR="00D84F96" w:rsidRPr="001071AC" w:rsidRDefault="00D84F96" w:rsidP="003760F7">
      <w:pPr>
        <w:spacing w:after="0" w:line="240" w:lineRule="auto"/>
        <w:contextualSpacing/>
        <w:rPr>
          <w:color w:val="00B050"/>
          <w:sz w:val="24"/>
          <w:szCs w:val="24"/>
        </w:rPr>
      </w:pPr>
    </w:p>
    <w:p w:rsidR="00D84F96" w:rsidRPr="001071AC" w:rsidRDefault="00D84F96" w:rsidP="003760F7">
      <w:pPr>
        <w:spacing w:after="0" w:line="240" w:lineRule="auto"/>
        <w:contextualSpacing/>
        <w:rPr>
          <w:color w:val="00B050"/>
          <w:sz w:val="24"/>
          <w:szCs w:val="24"/>
        </w:rPr>
      </w:pPr>
    </w:p>
    <w:p w:rsidR="003760F7" w:rsidRPr="00D15FCB" w:rsidRDefault="00D84F96" w:rsidP="003760F7">
      <w:pPr>
        <w:spacing w:after="0" w:line="240" w:lineRule="auto"/>
        <w:contextualSpacing/>
        <w:jc w:val="both"/>
        <w:rPr>
          <w:b/>
          <w:sz w:val="24"/>
          <w:szCs w:val="24"/>
          <w:rPrChange w:id="194" w:author="Camilla Jones" w:date="2014-02-04T15:33:00Z">
            <w:rPr>
              <w:b/>
              <w:color w:val="00B050"/>
              <w:sz w:val="24"/>
              <w:szCs w:val="24"/>
            </w:rPr>
          </w:rPrChange>
        </w:rPr>
      </w:pPr>
      <w:r w:rsidRPr="00D15FCB">
        <w:rPr>
          <w:b/>
          <w:sz w:val="24"/>
          <w:szCs w:val="24"/>
          <w:rPrChange w:id="195" w:author="Camilla Jones" w:date="2014-02-04T15:33:00Z">
            <w:rPr>
              <w:b/>
              <w:color w:val="00B050"/>
              <w:sz w:val="24"/>
              <w:szCs w:val="24"/>
            </w:rPr>
          </w:rPrChange>
        </w:rPr>
        <w:t xml:space="preserve">Collecting information on individual children’s cases can place those children at risk. </w:t>
      </w:r>
    </w:p>
    <w:p w:rsidR="003760F7" w:rsidRPr="00D15FCB" w:rsidRDefault="00D84F96" w:rsidP="003760F7">
      <w:pPr>
        <w:spacing w:after="0" w:line="240" w:lineRule="auto"/>
        <w:contextualSpacing/>
        <w:jc w:val="both"/>
        <w:rPr>
          <w:sz w:val="24"/>
          <w:szCs w:val="24"/>
          <w:rPrChange w:id="196" w:author="Camilla Jones" w:date="2014-02-04T15:33:00Z">
            <w:rPr>
              <w:color w:val="00B050"/>
              <w:sz w:val="24"/>
              <w:szCs w:val="24"/>
            </w:rPr>
          </w:rPrChange>
        </w:rPr>
      </w:pPr>
      <w:r w:rsidRPr="00D15FCB">
        <w:rPr>
          <w:sz w:val="24"/>
          <w:szCs w:val="24"/>
          <w:rPrChange w:id="197" w:author="Camilla Jones" w:date="2014-02-04T15:33:00Z">
            <w:rPr>
              <w:color w:val="00B050"/>
              <w:sz w:val="24"/>
              <w:szCs w:val="24"/>
            </w:rPr>
          </w:rPrChange>
        </w:rPr>
        <w:t xml:space="preserve">Depending on the sensitivity of information and its relevance to </w:t>
      </w:r>
      <w:r w:rsidR="003760F7" w:rsidRPr="00D15FCB">
        <w:rPr>
          <w:sz w:val="24"/>
          <w:szCs w:val="24"/>
          <w:rPrChange w:id="198" w:author="Camilla Jones" w:date="2014-02-04T15:33:00Z">
            <w:rPr>
              <w:color w:val="00B050"/>
              <w:sz w:val="24"/>
              <w:szCs w:val="24"/>
            </w:rPr>
          </w:rPrChange>
        </w:rPr>
        <w:t>case management</w:t>
      </w:r>
      <w:r w:rsidRPr="00D15FCB">
        <w:rPr>
          <w:sz w:val="24"/>
          <w:szCs w:val="24"/>
          <w:rPrChange w:id="199" w:author="Camilla Jones" w:date="2014-02-04T15:33:00Z">
            <w:rPr>
              <w:color w:val="00B050"/>
              <w:sz w:val="24"/>
              <w:szCs w:val="24"/>
            </w:rPr>
          </w:rPrChange>
        </w:rPr>
        <w:t xml:space="preserve">, you may decide that some information should be collected while other information should not. </w:t>
      </w:r>
    </w:p>
    <w:p w:rsidR="003760F7" w:rsidRPr="001071AC" w:rsidRDefault="003760F7" w:rsidP="003760F7">
      <w:pPr>
        <w:spacing w:after="0" w:line="240" w:lineRule="auto"/>
        <w:contextualSpacing/>
        <w:jc w:val="both"/>
        <w:rPr>
          <w:color w:val="00B050"/>
          <w:sz w:val="24"/>
          <w:szCs w:val="24"/>
        </w:rPr>
      </w:pPr>
    </w:p>
    <w:p w:rsidR="003760F7" w:rsidRPr="00D15FCB" w:rsidRDefault="003760F7" w:rsidP="003760F7">
      <w:pPr>
        <w:pStyle w:val="ListParagraph"/>
        <w:numPr>
          <w:ilvl w:val="0"/>
          <w:numId w:val="9"/>
        </w:numPr>
        <w:jc w:val="both"/>
        <w:rPr>
          <w:rFonts w:asciiTheme="minorHAnsi" w:hAnsiTheme="minorHAnsi"/>
          <w:rPrChange w:id="200" w:author="Camilla Jones" w:date="2014-02-04T15:33:00Z">
            <w:rPr>
              <w:rFonts w:asciiTheme="minorHAnsi" w:hAnsiTheme="minorHAnsi"/>
              <w:color w:val="00B050"/>
            </w:rPr>
          </w:rPrChange>
        </w:rPr>
      </w:pPr>
      <w:r w:rsidRPr="00D15FCB">
        <w:rPr>
          <w:rFonts w:asciiTheme="minorHAnsi" w:hAnsiTheme="minorHAnsi"/>
          <w:rPrChange w:id="201" w:author="Camilla Jones" w:date="2014-02-04T15:33:00Z">
            <w:rPr>
              <w:rFonts w:asciiTheme="minorHAnsi" w:hAnsiTheme="minorHAnsi"/>
              <w:color w:val="00B050"/>
            </w:rPr>
          </w:rPrChange>
        </w:rPr>
        <w:t>C</w:t>
      </w:r>
      <w:r w:rsidR="00D84F96" w:rsidRPr="00D15FCB">
        <w:rPr>
          <w:rFonts w:asciiTheme="minorHAnsi" w:hAnsiTheme="minorHAnsi"/>
          <w:rPrChange w:id="202" w:author="Camilla Jones" w:date="2014-02-04T15:33:00Z">
            <w:rPr>
              <w:rFonts w:asciiTheme="minorHAnsi" w:hAnsiTheme="minorHAnsi"/>
              <w:color w:val="00B050"/>
            </w:rPr>
          </w:rPrChange>
        </w:rPr>
        <w:t xml:space="preserve">reate a plan for how to mitigate the risks that children and their families could face if confidentiality is broken or the information collected is seized or stolen. </w:t>
      </w:r>
    </w:p>
    <w:p w:rsidR="00D84F96" w:rsidRPr="00D15FCB" w:rsidRDefault="003760F7" w:rsidP="003760F7">
      <w:pPr>
        <w:pStyle w:val="ListParagraph"/>
        <w:numPr>
          <w:ilvl w:val="0"/>
          <w:numId w:val="10"/>
        </w:numPr>
        <w:jc w:val="both"/>
        <w:rPr>
          <w:rFonts w:asciiTheme="minorHAnsi" w:hAnsiTheme="minorHAnsi"/>
          <w:rPrChange w:id="203" w:author="Camilla Jones" w:date="2014-02-04T15:33:00Z">
            <w:rPr>
              <w:rFonts w:asciiTheme="minorHAnsi" w:hAnsiTheme="minorHAnsi"/>
              <w:color w:val="00B050"/>
            </w:rPr>
          </w:rPrChange>
        </w:rPr>
      </w:pPr>
      <w:r w:rsidRPr="00D15FCB">
        <w:rPr>
          <w:rFonts w:asciiTheme="minorHAnsi" w:hAnsiTheme="minorHAnsi"/>
          <w:rPrChange w:id="204" w:author="Camilla Jones" w:date="2014-02-04T15:33:00Z">
            <w:rPr>
              <w:rFonts w:asciiTheme="minorHAnsi" w:hAnsiTheme="minorHAnsi"/>
              <w:color w:val="00B050"/>
            </w:rPr>
          </w:rPrChange>
        </w:rPr>
        <w:t>I</w:t>
      </w:r>
      <w:r w:rsidR="00D84F96" w:rsidRPr="00D15FCB">
        <w:rPr>
          <w:rFonts w:asciiTheme="minorHAnsi" w:hAnsiTheme="minorHAnsi"/>
          <w:rPrChange w:id="205" w:author="Camilla Jones" w:date="2014-02-04T15:33:00Z">
            <w:rPr>
              <w:rFonts w:asciiTheme="minorHAnsi" w:hAnsiTheme="minorHAnsi"/>
              <w:color w:val="00B050"/>
            </w:rPr>
          </w:rPrChange>
        </w:rPr>
        <w:t>nclude plans for how to handle data in case of evacuation including moving or destroyin</w:t>
      </w:r>
      <w:r w:rsidRPr="00D15FCB">
        <w:rPr>
          <w:rFonts w:asciiTheme="minorHAnsi" w:hAnsiTheme="minorHAnsi"/>
          <w:rPrChange w:id="206" w:author="Camilla Jones" w:date="2014-02-04T15:33:00Z">
            <w:rPr>
              <w:rFonts w:asciiTheme="minorHAnsi" w:hAnsiTheme="minorHAnsi"/>
              <w:color w:val="00B050"/>
            </w:rPr>
          </w:rPrChange>
        </w:rPr>
        <w:t>g the most sensitive documents</w:t>
      </w:r>
      <w:del w:id="207" w:author="Camilla Jones" w:date="2014-02-04T15:34:00Z">
        <w:r w:rsidRPr="00D15FCB" w:rsidDel="00D15FCB">
          <w:rPr>
            <w:rFonts w:asciiTheme="minorHAnsi" w:hAnsiTheme="minorHAnsi"/>
            <w:rPrChange w:id="208" w:author="Camilla Jones" w:date="2014-02-04T15:33:00Z">
              <w:rPr>
                <w:rFonts w:asciiTheme="minorHAnsi" w:hAnsiTheme="minorHAnsi"/>
                <w:color w:val="00B050"/>
              </w:rPr>
            </w:rPrChange>
          </w:rPr>
          <w:delText xml:space="preserve"> in your agency’s data protection and information sharing protocols</w:delText>
        </w:r>
      </w:del>
      <w:r w:rsidRPr="00D15FCB">
        <w:rPr>
          <w:rFonts w:asciiTheme="minorHAnsi" w:hAnsiTheme="minorHAnsi"/>
          <w:rPrChange w:id="209" w:author="Camilla Jones" w:date="2014-02-04T15:33:00Z">
            <w:rPr>
              <w:rFonts w:asciiTheme="minorHAnsi" w:hAnsiTheme="minorHAnsi"/>
              <w:color w:val="00B050"/>
            </w:rPr>
          </w:rPrChange>
        </w:rPr>
        <w:t xml:space="preserve">. </w:t>
      </w:r>
    </w:p>
    <w:p w:rsidR="00D84F96" w:rsidRPr="001071AC" w:rsidRDefault="00D84F96" w:rsidP="003760F7">
      <w:pPr>
        <w:spacing w:after="0" w:line="240" w:lineRule="auto"/>
        <w:contextualSpacing/>
        <w:rPr>
          <w:color w:val="00B050"/>
          <w:sz w:val="24"/>
          <w:szCs w:val="24"/>
        </w:rPr>
      </w:pPr>
    </w:p>
    <w:p w:rsidR="003760F7" w:rsidRPr="00D15FCB" w:rsidRDefault="00D84F96" w:rsidP="003760F7">
      <w:pPr>
        <w:spacing w:after="0" w:line="240" w:lineRule="auto"/>
        <w:contextualSpacing/>
        <w:jc w:val="both"/>
        <w:rPr>
          <w:sz w:val="24"/>
          <w:szCs w:val="24"/>
          <w:rPrChange w:id="210" w:author="Camilla Jones" w:date="2014-02-04T15:34:00Z">
            <w:rPr>
              <w:color w:val="00B050"/>
              <w:sz w:val="24"/>
              <w:szCs w:val="24"/>
            </w:rPr>
          </w:rPrChange>
        </w:rPr>
      </w:pPr>
      <w:r w:rsidRPr="00D15FCB">
        <w:rPr>
          <w:b/>
          <w:sz w:val="24"/>
          <w:szCs w:val="24"/>
          <w:rPrChange w:id="211" w:author="Camilla Jones" w:date="2014-02-04T15:34:00Z">
            <w:rPr>
              <w:b/>
              <w:color w:val="00B050"/>
              <w:sz w:val="24"/>
              <w:szCs w:val="24"/>
            </w:rPr>
          </w:rPrChange>
        </w:rPr>
        <w:t>Potential unintended consequences of providing case management can arise,</w:t>
      </w:r>
      <w:r w:rsidRPr="00D15FCB">
        <w:rPr>
          <w:sz w:val="24"/>
          <w:szCs w:val="24"/>
          <w:rPrChange w:id="212" w:author="Camilla Jones" w:date="2014-02-04T15:34:00Z">
            <w:rPr>
              <w:color w:val="00B050"/>
              <w:sz w:val="24"/>
              <w:szCs w:val="24"/>
            </w:rPr>
          </w:rPrChange>
        </w:rPr>
        <w:t xml:space="preserve"> particularly where referral services do not exist.  Registration, documentation and drawing attention to particular individuals or groups can increase protection risks. </w:t>
      </w:r>
    </w:p>
    <w:p w:rsidR="003760F7" w:rsidRPr="001071AC" w:rsidRDefault="003760F7" w:rsidP="003760F7">
      <w:pPr>
        <w:spacing w:after="0" w:line="240" w:lineRule="auto"/>
        <w:contextualSpacing/>
        <w:jc w:val="both"/>
        <w:rPr>
          <w:color w:val="00B050"/>
          <w:sz w:val="24"/>
          <w:szCs w:val="24"/>
        </w:rPr>
      </w:pPr>
    </w:p>
    <w:p w:rsidR="00D84F96" w:rsidRPr="00D15FCB" w:rsidRDefault="00D84F96" w:rsidP="003760F7">
      <w:pPr>
        <w:spacing w:after="0" w:line="240" w:lineRule="auto"/>
        <w:contextualSpacing/>
        <w:jc w:val="both"/>
        <w:rPr>
          <w:sz w:val="24"/>
          <w:szCs w:val="24"/>
          <w:rPrChange w:id="213" w:author="Camilla Jones" w:date="2014-02-04T15:34:00Z">
            <w:rPr>
              <w:color w:val="00B050"/>
              <w:sz w:val="24"/>
              <w:szCs w:val="24"/>
            </w:rPr>
          </w:rPrChange>
        </w:rPr>
      </w:pPr>
      <w:r w:rsidRPr="00D15FCB">
        <w:rPr>
          <w:sz w:val="24"/>
          <w:szCs w:val="24"/>
          <w:rPrChange w:id="214" w:author="Camilla Jones" w:date="2014-02-04T15:34:00Z">
            <w:rPr>
              <w:color w:val="00B050"/>
              <w:sz w:val="24"/>
              <w:szCs w:val="24"/>
            </w:rPr>
          </w:rPrChange>
        </w:rPr>
        <w:lastRenderedPageBreak/>
        <w:t xml:space="preserve">These services can also create a ‘pull factor’ leading, for example, to family separation where there is a perception that children may have access to better care if they fall into the UASC category of vulnerability serviced by your programme.  These must be considered and mitigated in accordance with the do no harm principle. </w:t>
      </w:r>
    </w:p>
    <w:p w:rsidR="00D84F96" w:rsidRPr="001071AC" w:rsidRDefault="00D84F96" w:rsidP="003760F7">
      <w:pPr>
        <w:spacing w:after="0" w:line="240" w:lineRule="auto"/>
        <w:contextualSpacing/>
        <w:rPr>
          <w:color w:val="00B050"/>
          <w:sz w:val="24"/>
          <w:szCs w:val="24"/>
        </w:rPr>
      </w:pPr>
    </w:p>
    <w:p w:rsidR="003760F7" w:rsidRPr="00D15FCB" w:rsidRDefault="003760F7" w:rsidP="003760F7">
      <w:pPr>
        <w:spacing w:after="0" w:line="240" w:lineRule="auto"/>
        <w:contextualSpacing/>
        <w:rPr>
          <w:sz w:val="24"/>
          <w:szCs w:val="24"/>
          <w:rPrChange w:id="215" w:author="Camilla Jones" w:date="2014-02-04T15:35:00Z">
            <w:rPr>
              <w:color w:val="00B050"/>
              <w:sz w:val="24"/>
              <w:szCs w:val="24"/>
            </w:rPr>
          </w:rPrChange>
        </w:rPr>
      </w:pPr>
      <w:r w:rsidRPr="00D15FCB">
        <w:rPr>
          <w:b/>
          <w:sz w:val="24"/>
          <w:szCs w:val="24"/>
          <w:rPrChange w:id="216" w:author="Camilla Jones" w:date="2014-02-04T15:35:00Z">
            <w:rPr>
              <w:b/>
              <w:color w:val="00B050"/>
              <w:sz w:val="24"/>
              <w:szCs w:val="24"/>
            </w:rPr>
          </w:rPrChange>
        </w:rPr>
        <w:t>Risk to caseworkers:</w:t>
      </w:r>
      <w:r w:rsidR="00D84F96" w:rsidRPr="00D15FCB">
        <w:rPr>
          <w:i/>
          <w:sz w:val="24"/>
          <w:szCs w:val="24"/>
          <w:rPrChange w:id="217" w:author="Camilla Jones" w:date="2014-02-04T15:35:00Z">
            <w:rPr>
              <w:i/>
              <w:color w:val="00B050"/>
              <w:sz w:val="24"/>
              <w:szCs w:val="24"/>
            </w:rPr>
          </w:rPrChange>
        </w:rPr>
        <w:t xml:space="preserve"> </w:t>
      </w:r>
      <w:r w:rsidR="00D84F96" w:rsidRPr="00D15FCB">
        <w:rPr>
          <w:sz w:val="24"/>
          <w:szCs w:val="24"/>
          <w:rPrChange w:id="218" w:author="Camilla Jones" w:date="2014-02-04T15:35:00Z">
            <w:rPr>
              <w:color w:val="00B050"/>
              <w:sz w:val="24"/>
              <w:szCs w:val="24"/>
            </w:rPr>
          </w:rPrChange>
        </w:rPr>
        <w:t xml:space="preserve">Managers of agencies implementing case management, including governments, should include safety and security training for staff and ensure that safety and security policies are in place. </w:t>
      </w:r>
    </w:p>
    <w:p w:rsidR="003760F7" w:rsidRPr="001071AC" w:rsidRDefault="003760F7" w:rsidP="003760F7">
      <w:pPr>
        <w:spacing w:after="0" w:line="240" w:lineRule="auto"/>
        <w:contextualSpacing/>
        <w:rPr>
          <w:color w:val="00B050"/>
          <w:sz w:val="24"/>
          <w:szCs w:val="24"/>
        </w:rPr>
      </w:pPr>
    </w:p>
    <w:p w:rsidR="003760F7" w:rsidRPr="00D15FCB" w:rsidRDefault="00D84F96" w:rsidP="003760F7">
      <w:pPr>
        <w:spacing w:after="0" w:line="240" w:lineRule="auto"/>
        <w:contextualSpacing/>
        <w:rPr>
          <w:sz w:val="24"/>
          <w:szCs w:val="24"/>
          <w:rPrChange w:id="219" w:author="Camilla Jones" w:date="2014-02-04T15:35:00Z">
            <w:rPr>
              <w:color w:val="00B050"/>
              <w:sz w:val="24"/>
              <w:szCs w:val="24"/>
            </w:rPr>
          </w:rPrChange>
        </w:rPr>
      </w:pPr>
      <w:r w:rsidRPr="00D15FCB">
        <w:rPr>
          <w:sz w:val="24"/>
          <w:szCs w:val="24"/>
          <w:rPrChange w:id="220" w:author="Camilla Jones" w:date="2014-02-04T15:35:00Z">
            <w:rPr>
              <w:color w:val="00B050"/>
              <w:sz w:val="24"/>
              <w:szCs w:val="24"/>
            </w:rPr>
          </w:rPrChange>
        </w:rPr>
        <w:t>These might include</w:t>
      </w:r>
      <w:r w:rsidR="003760F7" w:rsidRPr="00D15FCB">
        <w:rPr>
          <w:sz w:val="24"/>
          <w:szCs w:val="24"/>
          <w:rPrChange w:id="221" w:author="Camilla Jones" w:date="2014-02-04T15:35:00Z">
            <w:rPr>
              <w:color w:val="00B050"/>
              <w:sz w:val="24"/>
              <w:szCs w:val="24"/>
            </w:rPr>
          </w:rPrChange>
        </w:rPr>
        <w:t>:</w:t>
      </w:r>
    </w:p>
    <w:p w:rsidR="003760F7" w:rsidRPr="00D15FCB" w:rsidRDefault="003760F7" w:rsidP="003760F7">
      <w:pPr>
        <w:pStyle w:val="ListParagraph"/>
        <w:numPr>
          <w:ilvl w:val="0"/>
          <w:numId w:val="11"/>
        </w:numPr>
        <w:rPr>
          <w:rFonts w:asciiTheme="minorHAnsi" w:hAnsiTheme="minorHAnsi"/>
          <w:rPrChange w:id="222" w:author="Camilla Jones" w:date="2014-02-04T15:35:00Z">
            <w:rPr>
              <w:rFonts w:asciiTheme="minorHAnsi" w:hAnsiTheme="minorHAnsi"/>
              <w:color w:val="00B050"/>
            </w:rPr>
          </w:rPrChange>
        </w:rPr>
      </w:pPr>
      <w:r w:rsidRPr="00D15FCB">
        <w:rPr>
          <w:rFonts w:asciiTheme="minorHAnsi" w:hAnsiTheme="minorHAnsi"/>
          <w:rPrChange w:id="223" w:author="Camilla Jones" w:date="2014-02-04T15:35:00Z">
            <w:rPr>
              <w:rFonts w:asciiTheme="minorHAnsi" w:hAnsiTheme="minorHAnsi"/>
              <w:color w:val="00B050"/>
            </w:rPr>
          </w:rPrChange>
        </w:rPr>
        <w:t>E</w:t>
      </w:r>
      <w:proofErr w:type="spellStart"/>
      <w:r w:rsidR="00D84F96" w:rsidRPr="00D15FCB">
        <w:rPr>
          <w:rFonts w:asciiTheme="minorHAnsi" w:hAnsiTheme="minorHAnsi"/>
          <w:lang w:val="en-GB"/>
          <w:rPrChange w:id="224" w:author="Camilla Jones" w:date="2014-02-04T15:35:00Z">
            <w:rPr>
              <w:rFonts w:asciiTheme="minorHAnsi" w:hAnsiTheme="minorHAnsi"/>
              <w:color w:val="00B050"/>
              <w:lang w:val="en-GB"/>
            </w:rPr>
          </w:rPrChange>
        </w:rPr>
        <w:t>nsuring</w:t>
      </w:r>
      <w:proofErr w:type="spellEnd"/>
      <w:r w:rsidR="00D84F96" w:rsidRPr="00D15FCB">
        <w:rPr>
          <w:rFonts w:asciiTheme="minorHAnsi" w:hAnsiTheme="minorHAnsi"/>
          <w:lang w:val="en-GB"/>
          <w:rPrChange w:id="225" w:author="Camilla Jones" w:date="2014-02-04T15:35:00Z">
            <w:rPr>
              <w:rFonts w:asciiTheme="minorHAnsi" w:hAnsiTheme="minorHAnsi"/>
              <w:color w:val="00B050"/>
              <w:lang w:val="en-GB"/>
            </w:rPr>
          </w:rPrChange>
        </w:rPr>
        <w:t xml:space="preserve"> staff d</w:t>
      </w:r>
      <w:r w:rsidRPr="00D15FCB">
        <w:rPr>
          <w:rFonts w:asciiTheme="minorHAnsi" w:hAnsiTheme="minorHAnsi"/>
          <w:rPrChange w:id="226" w:author="Camilla Jones" w:date="2014-02-04T15:35:00Z">
            <w:rPr>
              <w:rFonts w:asciiTheme="minorHAnsi" w:hAnsiTheme="minorHAnsi"/>
              <w:color w:val="00B050"/>
            </w:rPr>
          </w:rPrChange>
        </w:rPr>
        <w:t>o not go on home visits alone</w:t>
      </w:r>
    </w:p>
    <w:p w:rsidR="003760F7" w:rsidRPr="00D15FCB" w:rsidRDefault="003760F7" w:rsidP="003760F7">
      <w:pPr>
        <w:pStyle w:val="ListParagraph"/>
        <w:numPr>
          <w:ilvl w:val="0"/>
          <w:numId w:val="11"/>
        </w:numPr>
        <w:rPr>
          <w:rFonts w:asciiTheme="minorHAnsi" w:hAnsiTheme="minorHAnsi"/>
          <w:rPrChange w:id="227" w:author="Camilla Jones" w:date="2014-02-04T15:35:00Z">
            <w:rPr>
              <w:rFonts w:asciiTheme="minorHAnsi" w:hAnsiTheme="minorHAnsi"/>
              <w:color w:val="00B050"/>
            </w:rPr>
          </w:rPrChange>
        </w:rPr>
      </w:pPr>
      <w:r w:rsidRPr="00D15FCB">
        <w:rPr>
          <w:rFonts w:asciiTheme="minorHAnsi" w:hAnsiTheme="minorHAnsi"/>
          <w:rPrChange w:id="228" w:author="Camilla Jones" w:date="2014-02-04T15:35:00Z">
            <w:rPr>
              <w:rFonts w:asciiTheme="minorHAnsi" w:hAnsiTheme="minorHAnsi"/>
              <w:color w:val="00B050"/>
            </w:rPr>
          </w:rPrChange>
        </w:rPr>
        <w:t>E</w:t>
      </w:r>
      <w:r w:rsidR="00D84F96" w:rsidRPr="00D15FCB">
        <w:rPr>
          <w:rFonts w:asciiTheme="minorHAnsi" w:hAnsiTheme="minorHAnsi"/>
          <w:lang w:val="en-GB"/>
          <w:rPrChange w:id="229" w:author="Camilla Jones" w:date="2014-02-04T15:35:00Z">
            <w:rPr>
              <w:rFonts w:asciiTheme="minorHAnsi" w:hAnsiTheme="minorHAnsi"/>
              <w:color w:val="00B050"/>
              <w:lang w:val="en-GB"/>
            </w:rPr>
          </w:rPrChange>
        </w:rPr>
        <w:t>stab</w:t>
      </w:r>
      <w:proofErr w:type="spellStart"/>
      <w:r w:rsidRPr="00D15FCB">
        <w:rPr>
          <w:rFonts w:asciiTheme="minorHAnsi" w:hAnsiTheme="minorHAnsi"/>
          <w:rPrChange w:id="230" w:author="Camilla Jones" w:date="2014-02-04T15:35:00Z">
            <w:rPr>
              <w:rFonts w:asciiTheme="minorHAnsi" w:hAnsiTheme="minorHAnsi"/>
              <w:color w:val="00B050"/>
            </w:rPr>
          </w:rPrChange>
        </w:rPr>
        <w:t>lishing</w:t>
      </w:r>
      <w:proofErr w:type="spellEnd"/>
      <w:r w:rsidRPr="00D15FCB">
        <w:rPr>
          <w:rFonts w:asciiTheme="minorHAnsi" w:hAnsiTheme="minorHAnsi"/>
          <w:rPrChange w:id="231" w:author="Camilla Jones" w:date="2014-02-04T15:35:00Z">
            <w:rPr>
              <w:rFonts w:asciiTheme="minorHAnsi" w:hAnsiTheme="minorHAnsi"/>
              <w:color w:val="00B050"/>
            </w:rPr>
          </w:rPrChange>
        </w:rPr>
        <w:t xml:space="preserve"> check in policies</w:t>
      </w:r>
    </w:p>
    <w:p w:rsidR="003760F7" w:rsidRPr="00D15FCB" w:rsidRDefault="003760F7" w:rsidP="003760F7">
      <w:pPr>
        <w:pStyle w:val="ListParagraph"/>
        <w:numPr>
          <w:ilvl w:val="0"/>
          <w:numId w:val="11"/>
        </w:numPr>
        <w:rPr>
          <w:rFonts w:asciiTheme="minorHAnsi" w:hAnsiTheme="minorHAnsi"/>
          <w:rPrChange w:id="232" w:author="Camilla Jones" w:date="2014-02-04T15:35:00Z">
            <w:rPr>
              <w:rFonts w:asciiTheme="minorHAnsi" w:hAnsiTheme="minorHAnsi"/>
              <w:color w:val="00B050"/>
            </w:rPr>
          </w:rPrChange>
        </w:rPr>
      </w:pPr>
      <w:r w:rsidRPr="00D15FCB">
        <w:rPr>
          <w:rFonts w:asciiTheme="minorHAnsi" w:hAnsiTheme="minorHAnsi"/>
          <w:rPrChange w:id="233" w:author="Camilla Jones" w:date="2014-02-04T15:35:00Z">
            <w:rPr>
              <w:rFonts w:asciiTheme="minorHAnsi" w:hAnsiTheme="minorHAnsi"/>
              <w:color w:val="00B050"/>
            </w:rPr>
          </w:rPrChange>
        </w:rPr>
        <w:t>O</w:t>
      </w:r>
      <w:r w:rsidR="00D84F96" w:rsidRPr="00D15FCB">
        <w:rPr>
          <w:rFonts w:asciiTheme="minorHAnsi" w:hAnsiTheme="minorHAnsi"/>
          <w:rPrChange w:id="234" w:author="Camilla Jones" w:date="2014-02-04T15:35:00Z">
            <w:rPr>
              <w:rFonts w:asciiTheme="minorHAnsi" w:hAnsiTheme="minorHAnsi"/>
              <w:color w:val="00B050"/>
            </w:rPr>
          </w:rPrChange>
        </w:rPr>
        <w:t xml:space="preserve">ther procedures to reduce risk to caseworkers’ safety. </w:t>
      </w:r>
    </w:p>
    <w:p w:rsidR="00D84F96" w:rsidRPr="00D15FCB" w:rsidRDefault="00D84F96" w:rsidP="003760F7">
      <w:pPr>
        <w:pStyle w:val="ListParagraph"/>
        <w:numPr>
          <w:ilvl w:val="0"/>
          <w:numId w:val="11"/>
        </w:numPr>
        <w:rPr>
          <w:rFonts w:asciiTheme="minorHAnsi" w:hAnsiTheme="minorHAnsi"/>
          <w:b/>
          <w:rPrChange w:id="235" w:author="Camilla Jones" w:date="2014-02-04T15:35:00Z">
            <w:rPr>
              <w:rFonts w:asciiTheme="minorHAnsi" w:hAnsiTheme="minorHAnsi"/>
              <w:b/>
              <w:color w:val="00B050"/>
            </w:rPr>
          </w:rPrChange>
        </w:rPr>
      </w:pPr>
      <w:r w:rsidRPr="00D15FCB">
        <w:rPr>
          <w:rFonts w:asciiTheme="minorHAnsi" w:hAnsiTheme="minorHAnsi"/>
          <w:rPrChange w:id="236" w:author="Camilla Jones" w:date="2014-02-04T15:35:00Z">
            <w:rPr>
              <w:rFonts w:asciiTheme="minorHAnsi" w:hAnsiTheme="minorHAnsi"/>
              <w:color w:val="00B050"/>
            </w:rPr>
          </w:rPrChange>
        </w:rPr>
        <w:t>Cultural sensitivity and awareness of any existing ten</w:t>
      </w:r>
      <w:r w:rsidR="003760F7" w:rsidRPr="00D15FCB">
        <w:rPr>
          <w:rFonts w:asciiTheme="minorHAnsi" w:hAnsiTheme="minorHAnsi"/>
          <w:rPrChange w:id="237" w:author="Camilla Jones" w:date="2014-02-04T15:35:00Z">
            <w:rPr>
              <w:rFonts w:asciiTheme="minorHAnsi" w:hAnsiTheme="minorHAnsi"/>
              <w:color w:val="00B050"/>
            </w:rPr>
          </w:rPrChange>
        </w:rPr>
        <w:t>sions should also be emphasized</w:t>
      </w:r>
      <w:r w:rsidRPr="00D15FCB">
        <w:rPr>
          <w:rFonts w:asciiTheme="minorHAnsi" w:hAnsiTheme="minorHAnsi"/>
          <w:rPrChange w:id="238" w:author="Camilla Jones" w:date="2014-02-04T15:35:00Z">
            <w:rPr>
              <w:rFonts w:asciiTheme="minorHAnsi" w:hAnsiTheme="minorHAnsi"/>
              <w:color w:val="00B050"/>
            </w:rPr>
          </w:rPrChange>
        </w:rPr>
        <w:t xml:space="preserve"> as it contributes to acceptance within communities and the overall safety and neutrality of the staff and agency.</w:t>
      </w:r>
    </w:p>
    <w:p w:rsidR="003760F7" w:rsidRPr="001071AC" w:rsidRDefault="003760F7" w:rsidP="003760F7">
      <w:pPr>
        <w:spacing w:after="0" w:line="240" w:lineRule="auto"/>
        <w:contextualSpacing/>
        <w:rPr>
          <w:b/>
          <w:color w:val="00B050"/>
          <w:sz w:val="24"/>
          <w:szCs w:val="24"/>
        </w:rPr>
      </w:pPr>
    </w:p>
    <w:p w:rsidR="00D84F96" w:rsidRPr="001071AC" w:rsidRDefault="00D84F96" w:rsidP="003760F7">
      <w:pPr>
        <w:pStyle w:val="ListParagraph"/>
        <w:ind w:left="360"/>
        <w:rPr>
          <w:rFonts w:asciiTheme="minorHAnsi" w:hAnsiTheme="minorHAnsi"/>
          <w:b/>
          <w:color w:val="00B050"/>
          <w:lang w:val="en-GB"/>
        </w:rPr>
      </w:pPr>
    </w:p>
    <w:p w:rsidR="00D84F96" w:rsidRPr="001071AC" w:rsidRDefault="00D84F96" w:rsidP="003760F7">
      <w:pPr>
        <w:spacing w:after="0" w:line="240" w:lineRule="auto"/>
        <w:contextualSpacing/>
        <w:rPr>
          <w:color w:val="00B050"/>
          <w:sz w:val="24"/>
          <w:szCs w:val="24"/>
        </w:rPr>
      </w:pPr>
    </w:p>
    <w:p w:rsidR="003760F7" w:rsidRPr="001071AC" w:rsidRDefault="001071AC" w:rsidP="003760F7">
      <w:pPr>
        <w:spacing w:after="0" w:line="240" w:lineRule="auto"/>
        <w:contextualSpacing/>
        <w:rPr>
          <w:rFonts w:cs="Arial"/>
          <w:b/>
          <w:sz w:val="24"/>
          <w:szCs w:val="24"/>
          <w:u w:val="single"/>
        </w:rPr>
      </w:pPr>
      <w:r w:rsidRPr="001071AC">
        <w:rPr>
          <w:rFonts w:cs="Arial"/>
          <w:b/>
          <w:sz w:val="24"/>
          <w:szCs w:val="24"/>
          <w:u w:val="single"/>
        </w:rPr>
        <w:t>MAKING DECISIONS</w:t>
      </w:r>
    </w:p>
    <w:p w:rsidR="001071AC" w:rsidRPr="00FF40B3" w:rsidRDefault="001071AC" w:rsidP="003760F7">
      <w:pPr>
        <w:spacing w:after="0" w:line="240" w:lineRule="auto"/>
        <w:contextualSpacing/>
        <w:rPr>
          <w:rFonts w:cs="Arial"/>
          <w:b/>
          <w:sz w:val="24"/>
          <w:szCs w:val="24"/>
          <w:u w:val="single"/>
        </w:rPr>
      </w:pPr>
    </w:p>
    <w:p w:rsidR="001071AC" w:rsidRPr="00FF40B3" w:rsidRDefault="003760F7" w:rsidP="003760F7">
      <w:pPr>
        <w:spacing w:after="0" w:line="240" w:lineRule="auto"/>
        <w:contextualSpacing/>
        <w:rPr>
          <w:rFonts w:cs="Arial"/>
          <w:sz w:val="24"/>
          <w:szCs w:val="24"/>
          <w:rPrChange w:id="239" w:author="Camilla Jones" w:date="2014-02-04T15:36:00Z">
            <w:rPr>
              <w:rFonts w:cs="Arial"/>
              <w:color w:val="00B050"/>
              <w:sz w:val="24"/>
              <w:szCs w:val="24"/>
            </w:rPr>
          </w:rPrChange>
        </w:rPr>
      </w:pPr>
      <w:r w:rsidRPr="00FF40B3">
        <w:rPr>
          <w:rFonts w:cs="Arial"/>
          <w:sz w:val="24"/>
          <w:szCs w:val="24"/>
          <w:rPrChange w:id="240" w:author="Camilla Jones" w:date="2014-02-04T15:36:00Z">
            <w:rPr>
              <w:rFonts w:cs="Arial"/>
              <w:color w:val="00B050"/>
              <w:sz w:val="24"/>
              <w:szCs w:val="24"/>
            </w:rPr>
          </w:rPrChange>
        </w:rPr>
        <w:t>If, in the planning phase, you do not have the resources or minimum capacity to implement case management, then you should</w:t>
      </w:r>
      <w:r w:rsidR="001071AC" w:rsidRPr="00FF40B3">
        <w:rPr>
          <w:rFonts w:cs="Arial"/>
          <w:sz w:val="24"/>
          <w:szCs w:val="24"/>
          <w:rPrChange w:id="241" w:author="Camilla Jones" w:date="2014-02-04T15:36:00Z">
            <w:rPr>
              <w:rFonts w:cs="Arial"/>
              <w:color w:val="00B050"/>
              <w:sz w:val="24"/>
              <w:szCs w:val="24"/>
            </w:rPr>
          </w:rPrChange>
        </w:rPr>
        <w:t xml:space="preserve"> either: </w:t>
      </w:r>
    </w:p>
    <w:p w:rsidR="001071AC" w:rsidRPr="00FF40B3" w:rsidRDefault="001071AC" w:rsidP="001071AC">
      <w:pPr>
        <w:pStyle w:val="ListParagraph"/>
        <w:numPr>
          <w:ilvl w:val="0"/>
          <w:numId w:val="16"/>
        </w:numPr>
        <w:rPr>
          <w:rFonts w:asciiTheme="minorHAnsi" w:hAnsiTheme="minorHAnsi" w:cs="Arial"/>
          <w:rPrChange w:id="242" w:author="Camilla Jones" w:date="2014-02-04T15:36:00Z">
            <w:rPr>
              <w:rFonts w:asciiTheme="minorHAnsi" w:hAnsiTheme="minorHAnsi" w:cs="Arial"/>
              <w:color w:val="00B050"/>
            </w:rPr>
          </w:rPrChange>
        </w:rPr>
      </w:pPr>
      <w:r w:rsidRPr="00FF40B3">
        <w:rPr>
          <w:rFonts w:asciiTheme="minorHAnsi" w:hAnsiTheme="minorHAnsi" w:cs="Arial"/>
          <w:rPrChange w:id="243" w:author="Camilla Jones" w:date="2014-02-04T15:36:00Z">
            <w:rPr>
              <w:rFonts w:asciiTheme="minorHAnsi" w:hAnsiTheme="minorHAnsi" w:cs="Arial"/>
              <w:color w:val="00B050"/>
            </w:rPr>
          </w:rPrChange>
        </w:rPr>
        <w:t>N</w:t>
      </w:r>
      <w:r w:rsidR="003760F7" w:rsidRPr="00FF40B3">
        <w:rPr>
          <w:rFonts w:asciiTheme="minorHAnsi" w:hAnsiTheme="minorHAnsi" w:cs="Arial"/>
          <w:rPrChange w:id="244" w:author="Camilla Jones" w:date="2014-02-04T15:36:00Z">
            <w:rPr>
              <w:rFonts w:asciiTheme="minorHAnsi" w:hAnsiTheme="minorHAnsi" w:cs="Arial"/>
              <w:color w:val="00B050"/>
            </w:rPr>
          </w:rPrChange>
        </w:rPr>
        <w:t xml:space="preserve">ot </w:t>
      </w:r>
      <w:r w:rsidRPr="00FF40B3">
        <w:rPr>
          <w:rFonts w:asciiTheme="minorHAnsi" w:hAnsiTheme="minorHAnsi" w:cs="Arial"/>
          <w:rPrChange w:id="245" w:author="Camilla Jones" w:date="2014-02-04T15:36:00Z">
            <w:rPr>
              <w:rFonts w:asciiTheme="minorHAnsi" w:hAnsiTheme="minorHAnsi" w:cs="Arial"/>
              <w:color w:val="00B050"/>
            </w:rPr>
          </w:rPrChange>
        </w:rPr>
        <w:t>proceed; or</w:t>
      </w:r>
    </w:p>
    <w:p w:rsidR="003760F7" w:rsidRPr="00FF40B3" w:rsidRDefault="001071AC" w:rsidP="001071AC">
      <w:pPr>
        <w:pStyle w:val="ListParagraph"/>
        <w:numPr>
          <w:ilvl w:val="0"/>
          <w:numId w:val="16"/>
        </w:numPr>
        <w:rPr>
          <w:rFonts w:asciiTheme="minorHAnsi" w:hAnsiTheme="minorHAnsi" w:cs="Arial"/>
          <w:rPrChange w:id="246" w:author="Camilla Jones" w:date="2014-02-04T15:36:00Z">
            <w:rPr>
              <w:rFonts w:asciiTheme="minorHAnsi" w:hAnsiTheme="minorHAnsi" w:cs="Arial"/>
              <w:color w:val="00B050"/>
            </w:rPr>
          </w:rPrChange>
        </w:rPr>
      </w:pPr>
      <w:r w:rsidRPr="00FF40B3">
        <w:rPr>
          <w:rFonts w:asciiTheme="minorHAnsi" w:hAnsiTheme="minorHAnsi" w:cs="Arial"/>
          <w:rPrChange w:id="247" w:author="Camilla Jones" w:date="2014-02-04T15:36:00Z">
            <w:rPr>
              <w:rFonts w:asciiTheme="minorHAnsi" w:hAnsiTheme="minorHAnsi" w:cs="Arial"/>
              <w:color w:val="00B050"/>
            </w:rPr>
          </w:rPrChange>
        </w:rPr>
        <w:t>R</w:t>
      </w:r>
      <w:r w:rsidR="003760F7" w:rsidRPr="00FF40B3">
        <w:rPr>
          <w:rFonts w:asciiTheme="minorHAnsi" w:hAnsiTheme="minorHAnsi" w:cs="Arial"/>
          <w:rPrChange w:id="248" w:author="Camilla Jones" w:date="2014-02-04T15:36:00Z">
            <w:rPr>
              <w:rFonts w:asciiTheme="minorHAnsi" w:hAnsiTheme="minorHAnsi" w:cs="Arial"/>
              <w:color w:val="00B050"/>
            </w:rPr>
          </w:rPrChange>
        </w:rPr>
        <w:t xml:space="preserve">efine your criteria for registering children in line with your capacity.  </w:t>
      </w:r>
    </w:p>
    <w:p w:rsidR="003760F7" w:rsidRPr="001071AC" w:rsidRDefault="003760F7" w:rsidP="003760F7">
      <w:pPr>
        <w:spacing w:after="0" w:line="240" w:lineRule="auto"/>
        <w:contextualSpacing/>
        <w:rPr>
          <w:rFonts w:cs="Arial"/>
          <w:color w:val="00B050"/>
          <w:sz w:val="24"/>
          <w:szCs w:val="24"/>
        </w:rPr>
      </w:pPr>
    </w:p>
    <w:p w:rsidR="003760F7" w:rsidRPr="00FF40B3" w:rsidRDefault="003760F7" w:rsidP="003760F7">
      <w:pPr>
        <w:spacing w:after="0" w:line="240" w:lineRule="auto"/>
        <w:contextualSpacing/>
        <w:rPr>
          <w:rFonts w:cs="Arial"/>
          <w:sz w:val="24"/>
          <w:szCs w:val="24"/>
          <w:rPrChange w:id="249" w:author="Camilla Jones" w:date="2014-02-04T15:36:00Z">
            <w:rPr>
              <w:rFonts w:cs="Arial"/>
              <w:color w:val="00B050"/>
              <w:sz w:val="24"/>
              <w:szCs w:val="24"/>
            </w:rPr>
          </w:rPrChange>
        </w:rPr>
      </w:pPr>
      <w:r w:rsidRPr="00FF40B3">
        <w:rPr>
          <w:rFonts w:cs="Arial"/>
          <w:sz w:val="24"/>
          <w:szCs w:val="24"/>
          <w:rPrChange w:id="250" w:author="Camilla Jones" w:date="2014-02-04T15:36:00Z">
            <w:rPr>
              <w:rFonts w:cs="Arial"/>
              <w:color w:val="00B050"/>
              <w:sz w:val="24"/>
              <w:szCs w:val="24"/>
            </w:rPr>
          </w:rPrChange>
        </w:rPr>
        <w:t xml:space="preserve">This does not mean that you cannot continue to implement a child protection programme or engage in activities to support effective case management within the wider child protection system.  </w:t>
      </w:r>
    </w:p>
    <w:p w:rsidR="003760F7" w:rsidRPr="001071AC" w:rsidRDefault="003760F7" w:rsidP="003760F7">
      <w:pPr>
        <w:spacing w:after="0" w:line="240" w:lineRule="auto"/>
        <w:contextualSpacing/>
        <w:rPr>
          <w:rFonts w:cs="Arial"/>
          <w:color w:val="00B050"/>
          <w:sz w:val="24"/>
          <w:szCs w:val="24"/>
        </w:rPr>
      </w:pPr>
    </w:p>
    <w:p w:rsidR="003760F7" w:rsidRPr="00FF40B3" w:rsidRDefault="003760F7" w:rsidP="003760F7">
      <w:pPr>
        <w:spacing w:after="0" w:line="240" w:lineRule="auto"/>
        <w:contextualSpacing/>
        <w:rPr>
          <w:rFonts w:cs="Arial"/>
          <w:sz w:val="24"/>
          <w:szCs w:val="24"/>
          <w:rPrChange w:id="251" w:author="Camilla Jones" w:date="2014-02-04T15:36:00Z">
            <w:rPr>
              <w:rFonts w:cs="Arial"/>
              <w:color w:val="00B050"/>
              <w:sz w:val="24"/>
              <w:szCs w:val="24"/>
            </w:rPr>
          </w:rPrChange>
        </w:rPr>
      </w:pPr>
      <w:r w:rsidRPr="00FF40B3">
        <w:rPr>
          <w:rFonts w:cs="Arial"/>
          <w:sz w:val="24"/>
          <w:szCs w:val="24"/>
          <w:rPrChange w:id="252" w:author="Camilla Jones" w:date="2014-02-04T15:36:00Z">
            <w:rPr>
              <w:rFonts w:cs="Arial"/>
              <w:color w:val="00B050"/>
              <w:sz w:val="24"/>
              <w:szCs w:val="24"/>
            </w:rPr>
          </w:rPrChange>
        </w:rPr>
        <w:t xml:space="preserve">Examples of such activities include: </w:t>
      </w:r>
    </w:p>
    <w:p w:rsidR="003760F7" w:rsidRPr="00FF40B3" w:rsidRDefault="003760F7" w:rsidP="003760F7">
      <w:pPr>
        <w:pStyle w:val="ListParagraph"/>
        <w:numPr>
          <w:ilvl w:val="0"/>
          <w:numId w:val="6"/>
        </w:numPr>
        <w:rPr>
          <w:rFonts w:asciiTheme="minorHAnsi" w:hAnsiTheme="minorHAnsi" w:cs="Arial"/>
          <w:rPrChange w:id="253" w:author="Camilla Jones" w:date="2014-02-04T15:36:00Z">
            <w:rPr>
              <w:rFonts w:asciiTheme="minorHAnsi" w:hAnsiTheme="minorHAnsi" w:cs="Arial"/>
              <w:color w:val="00B050"/>
            </w:rPr>
          </w:rPrChange>
        </w:rPr>
      </w:pPr>
      <w:r w:rsidRPr="00FF40B3">
        <w:rPr>
          <w:rFonts w:asciiTheme="minorHAnsi" w:hAnsiTheme="minorHAnsi" w:cs="Arial"/>
          <w:rPrChange w:id="254" w:author="Camilla Jones" w:date="2014-02-04T15:36:00Z">
            <w:rPr>
              <w:rFonts w:asciiTheme="minorHAnsi" w:hAnsiTheme="minorHAnsi" w:cs="Arial"/>
              <w:color w:val="00B050"/>
            </w:rPr>
          </w:rPrChange>
        </w:rPr>
        <w:t xml:space="preserve">Providing technical support to government and non-government child protection actors engaged in case management; </w:t>
      </w:r>
    </w:p>
    <w:p w:rsidR="003760F7" w:rsidRPr="00FF40B3" w:rsidRDefault="003760F7" w:rsidP="003760F7">
      <w:pPr>
        <w:pStyle w:val="ListParagraph"/>
        <w:numPr>
          <w:ilvl w:val="0"/>
          <w:numId w:val="6"/>
        </w:numPr>
        <w:rPr>
          <w:rFonts w:asciiTheme="minorHAnsi" w:hAnsiTheme="minorHAnsi" w:cs="Arial"/>
          <w:rPrChange w:id="255" w:author="Camilla Jones" w:date="2014-02-04T15:36:00Z">
            <w:rPr>
              <w:rFonts w:asciiTheme="minorHAnsi" w:hAnsiTheme="minorHAnsi" w:cs="Arial"/>
              <w:color w:val="00B050"/>
            </w:rPr>
          </w:rPrChange>
        </w:rPr>
      </w:pPr>
      <w:r w:rsidRPr="00FF40B3">
        <w:rPr>
          <w:rFonts w:asciiTheme="minorHAnsi" w:hAnsiTheme="minorHAnsi" w:cs="Arial"/>
          <w:rPrChange w:id="256" w:author="Camilla Jones" w:date="2014-02-04T15:36:00Z">
            <w:rPr>
              <w:rFonts w:asciiTheme="minorHAnsi" w:hAnsiTheme="minorHAnsi" w:cs="Arial"/>
              <w:color w:val="00B050"/>
            </w:rPr>
          </w:rPrChange>
        </w:rPr>
        <w:t xml:space="preserve">Direct provision or capacity building of associated child protection services (e.g. health workers, police, legal support); </w:t>
      </w:r>
    </w:p>
    <w:p w:rsidR="003760F7" w:rsidRPr="00FF40B3" w:rsidRDefault="003760F7" w:rsidP="003760F7">
      <w:pPr>
        <w:pStyle w:val="ListParagraph"/>
        <w:numPr>
          <w:ilvl w:val="0"/>
          <w:numId w:val="6"/>
        </w:numPr>
        <w:rPr>
          <w:rFonts w:asciiTheme="minorHAnsi" w:hAnsiTheme="minorHAnsi" w:cs="Arial"/>
          <w:rPrChange w:id="257" w:author="Camilla Jones" w:date="2014-02-04T15:36:00Z">
            <w:rPr>
              <w:rFonts w:asciiTheme="minorHAnsi" w:hAnsiTheme="minorHAnsi" w:cs="Arial"/>
              <w:color w:val="00B050"/>
            </w:rPr>
          </w:rPrChange>
        </w:rPr>
      </w:pPr>
      <w:bookmarkStart w:id="258" w:name="_GoBack"/>
      <w:r w:rsidRPr="00FF40B3">
        <w:rPr>
          <w:rFonts w:asciiTheme="minorHAnsi" w:hAnsiTheme="minorHAnsi" w:cs="Arial"/>
          <w:rPrChange w:id="259" w:author="Camilla Jones" w:date="2014-02-04T15:36:00Z">
            <w:rPr>
              <w:rFonts w:asciiTheme="minorHAnsi" w:hAnsiTheme="minorHAnsi" w:cs="Arial"/>
              <w:color w:val="00B050"/>
            </w:rPr>
          </w:rPrChange>
        </w:rPr>
        <w:t xml:space="preserve">Advocacy to address critical service gaps or issues within the child protection legal, policy and institutional framework; and support to government to establish formal, university-level, social work training programmes.   </w:t>
      </w:r>
    </w:p>
    <w:bookmarkEnd w:id="258"/>
    <w:p w:rsidR="00D84F96" w:rsidRPr="001071AC" w:rsidRDefault="00D84F96" w:rsidP="003760F7">
      <w:pPr>
        <w:spacing w:after="0" w:line="240" w:lineRule="auto"/>
        <w:contextualSpacing/>
        <w:rPr>
          <w:color w:val="00B050"/>
          <w:sz w:val="24"/>
          <w:szCs w:val="24"/>
        </w:rPr>
      </w:pPr>
    </w:p>
    <w:sectPr w:rsidR="00D84F96" w:rsidRPr="001071AC">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CAE" w:rsidRDefault="009B4CAE" w:rsidP="00D84F96">
      <w:pPr>
        <w:spacing w:after="0" w:line="240" w:lineRule="auto"/>
      </w:pPr>
      <w:r>
        <w:separator/>
      </w:r>
    </w:p>
  </w:endnote>
  <w:endnote w:type="continuationSeparator" w:id="0">
    <w:p w:rsidR="009B4CAE" w:rsidRDefault="009B4CAE" w:rsidP="00D84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CAE" w:rsidRDefault="009B4CAE" w:rsidP="00D84F96">
      <w:pPr>
        <w:spacing w:after="0" w:line="240" w:lineRule="auto"/>
      </w:pPr>
      <w:r>
        <w:separator/>
      </w:r>
    </w:p>
  </w:footnote>
  <w:footnote w:type="continuationSeparator" w:id="0">
    <w:p w:rsidR="009B4CAE" w:rsidRDefault="009B4CAE" w:rsidP="00D84F96">
      <w:pPr>
        <w:spacing w:after="0" w:line="240" w:lineRule="auto"/>
      </w:pPr>
      <w:r>
        <w:continuationSeparator/>
      </w:r>
    </w:p>
  </w:footnote>
  <w:footnote w:id="1">
    <w:p w:rsidR="00266EF1" w:rsidRPr="00266EF1" w:rsidRDefault="00266EF1">
      <w:pPr>
        <w:pStyle w:val="FootnoteText"/>
        <w:rPr>
          <w:lang w:val="en-GB"/>
          <w:rPrChange w:id="2" w:author="Camilla Jones" w:date="2014-02-04T15:21:00Z">
            <w:rPr/>
          </w:rPrChange>
        </w:rPr>
      </w:pPr>
      <w:ins w:id="3" w:author="Camilla Jones" w:date="2014-02-04T15:21:00Z">
        <w:r>
          <w:rPr>
            <w:rStyle w:val="FootnoteReference"/>
          </w:rPr>
          <w:footnoteRef/>
        </w:r>
        <w:r>
          <w:t xml:space="preserve"> </w:t>
        </w:r>
      </w:ins>
      <w:proofErr w:type="spellStart"/>
      <w:ins w:id="4" w:author="Camilla Jones" w:date="2014-02-04T15:22:00Z">
        <w:r w:rsidRPr="00777ACB">
          <w:rPr>
            <w:rFonts w:cs="Arial"/>
            <w:lang w:val="en-GB"/>
          </w:rPr>
          <w:t>Inter Agency</w:t>
        </w:r>
        <w:proofErr w:type="spellEnd"/>
        <w:r w:rsidRPr="00777ACB">
          <w:rPr>
            <w:rFonts w:cs="Arial"/>
            <w:lang w:val="en-GB"/>
          </w:rPr>
          <w:t xml:space="preserve"> Guidelines </w:t>
        </w:r>
        <w:proofErr w:type="gramStart"/>
        <w:r w:rsidRPr="00777ACB">
          <w:rPr>
            <w:rFonts w:cs="Arial"/>
            <w:lang w:val="en-GB"/>
          </w:rPr>
          <w:t>For</w:t>
        </w:r>
        <w:proofErr w:type="gramEnd"/>
        <w:r w:rsidRPr="00777ACB">
          <w:rPr>
            <w:rFonts w:cs="Arial"/>
            <w:lang w:val="en-GB"/>
          </w:rPr>
          <w:t xml:space="preserve"> Case Management &amp; Child Protection - The role of case management in the protection of children:  A guide for policy &amp; programme managers and caseworkers</w:t>
        </w:r>
        <w:r w:rsidRPr="00777ACB">
          <w:t xml:space="preserve"> (2014) Case Management Task Force</w:t>
        </w:r>
        <w:r>
          <w:t>, Section 2</w:t>
        </w:r>
        <w:r w:rsidRPr="00777ACB">
          <w:t>.</w:t>
        </w:r>
      </w:ins>
    </w:p>
  </w:footnote>
  <w:footnote w:id="2">
    <w:p w:rsidR="00D84F96" w:rsidRPr="001071AC" w:rsidRDefault="00D84F96" w:rsidP="00D84F96">
      <w:pPr>
        <w:rPr>
          <w:szCs w:val="18"/>
        </w:rPr>
      </w:pPr>
      <w:r w:rsidRPr="001071AC">
        <w:rPr>
          <w:rStyle w:val="FootnoteReference"/>
          <w:szCs w:val="18"/>
        </w:rPr>
        <w:footnoteRef/>
      </w:r>
      <w:r w:rsidRPr="001071AC">
        <w:rPr>
          <w:szCs w:val="18"/>
        </w:rPr>
        <w:t xml:space="preserve"> Guidance for </w:t>
      </w:r>
      <w:r w:rsidRPr="001071AC">
        <w:rPr>
          <w:b/>
          <w:szCs w:val="18"/>
        </w:rPr>
        <w:t>Emergency Case Funds</w:t>
      </w:r>
      <w:r w:rsidRPr="001071AC">
        <w:rPr>
          <w:szCs w:val="18"/>
        </w:rPr>
        <w:t>: They must be authorised easily and administered locally to serve their purpose; they must be in place in grants; they should have some boundaries (e.g. linked to the case plan or for key emergency issues); they must be clearly explained to the client for transparency and to minimise expectations of further support at regular intervals.  They should not be regular or ongoing, or seen as being the purpose of case work as this can distort the relationship.</w:t>
      </w:r>
    </w:p>
    <w:p w:rsidR="00D84F96" w:rsidRPr="00925B0C" w:rsidRDefault="00D84F96" w:rsidP="00D84F96">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CBA" w:rsidRPr="009B3CBA" w:rsidRDefault="009B3CBA" w:rsidP="009B3CBA">
    <w:pPr>
      <w:pStyle w:val="Header"/>
      <w:rPr>
        <w:color w:val="808080" w:themeColor="background1" w:themeShade="80"/>
      </w:rPr>
    </w:pPr>
    <w:r w:rsidRPr="005B5FF1">
      <w:rPr>
        <w:color w:val="808080" w:themeColor="background1" w:themeShade="80"/>
      </w:rPr>
      <w:t>Case Management Training</w:t>
    </w:r>
    <w:ins w:id="260" w:author="Camilla Jones" w:date="2014-02-04T11:46:00Z">
      <w:r w:rsidR="00026F31">
        <w:rPr>
          <w:color w:val="808080" w:themeColor="background1" w:themeShade="80"/>
        </w:rPr>
        <w:t xml:space="preserve"> Manual</w:t>
      </w:r>
    </w:ins>
    <w:del w:id="261" w:author="Camilla Jones" w:date="2014-02-04T11:46:00Z">
      <w:r w:rsidR="00C14C9D" w:rsidDel="00026F31">
        <w:rPr>
          <w:color w:val="808080" w:themeColor="background1" w:themeShade="80"/>
        </w:rPr>
        <w:delText xml:space="preserve"> Module G1</w:delText>
      </w:r>
    </w:del>
    <w:r w:rsidRPr="005B5FF1">
      <w:rPr>
        <w:color w:val="808080" w:themeColor="background1" w:themeShade="80"/>
      </w:rPr>
      <w:ptab w:relativeTo="margin" w:alignment="right" w:leader="none"/>
    </w:r>
    <w:r w:rsidRPr="005B5FF1">
      <w:rPr>
        <w:color w:val="808080" w:themeColor="background1" w:themeShade="80"/>
      </w:rPr>
      <w:t>Case Management Task Force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4B11"/>
    <w:multiLevelType w:val="hybridMultilevel"/>
    <w:tmpl w:val="EDB6F75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2F47023"/>
    <w:multiLevelType w:val="hybridMultilevel"/>
    <w:tmpl w:val="9FFABDEE"/>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32C5A2D"/>
    <w:multiLevelType w:val="hybridMultilevel"/>
    <w:tmpl w:val="589CEA6A"/>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8125730"/>
    <w:multiLevelType w:val="hybridMultilevel"/>
    <w:tmpl w:val="4E2661AE"/>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D034F8A"/>
    <w:multiLevelType w:val="hybridMultilevel"/>
    <w:tmpl w:val="60A05D2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533C5A"/>
    <w:multiLevelType w:val="hybridMultilevel"/>
    <w:tmpl w:val="2222B47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EE0340"/>
    <w:multiLevelType w:val="hybridMultilevel"/>
    <w:tmpl w:val="9A1EDA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D525E88"/>
    <w:multiLevelType w:val="hybridMultilevel"/>
    <w:tmpl w:val="886C0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D8E5E0C"/>
    <w:multiLevelType w:val="hybridMultilevel"/>
    <w:tmpl w:val="97FE6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06A75BF"/>
    <w:multiLevelType w:val="hybridMultilevel"/>
    <w:tmpl w:val="08261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5755DA0"/>
    <w:multiLevelType w:val="hybridMultilevel"/>
    <w:tmpl w:val="380ECAE0"/>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603E7658"/>
    <w:multiLevelType w:val="hybridMultilevel"/>
    <w:tmpl w:val="F0C20B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60DA6134"/>
    <w:multiLevelType w:val="hybridMultilevel"/>
    <w:tmpl w:val="860C0E3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C4573DF"/>
    <w:multiLevelType w:val="hybridMultilevel"/>
    <w:tmpl w:val="EE32B9FC"/>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6C8610F8"/>
    <w:multiLevelType w:val="hybridMultilevel"/>
    <w:tmpl w:val="616259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B537340"/>
    <w:multiLevelType w:val="hybridMultilevel"/>
    <w:tmpl w:val="64BAA2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E9912B6"/>
    <w:multiLevelType w:val="hybridMultilevel"/>
    <w:tmpl w:val="4232C7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9"/>
  </w:num>
  <w:num w:numId="4">
    <w:abstractNumId w:val="14"/>
  </w:num>
  <w:num w:numId="5">
    <w:abstractNumId w:val="15"/>
  </w:num>
  <w:num w:numId="6">
    <w:abstractNumId w:val="7"/>
  </w:num>
  <w:num w:numId="7">
    <w:abstractNumId w:val="6"/>
  </w:num>
  <w:num w:numId="8">
    <w:abstractNumId w:val="16"/>
  </w:num>
  <w:num w:numId="9">
    <w:abstractNumId w:val="3"/>
  </w:num>
  <w:num w:numId="10">
    <w:abstractNumId w:val="1"/>
  </w:num>
  <w:num w:numId="11">
    <w:abstractNumId w:val="4"/>
  </w:num>
  <w:num w:numId="12">
    <w:abstractNumId w:val="5"/>
  </w:num>
  <w:num w:numId="13">
    <w:abstractNumId w:val="13"/>
  </w:num>
  <w:num w:numId="14">
    <w:abstractNumId w:val="2"/>
  </w:num>
  <w:num w:numId="15">
    <w:abstractNumId w:val="10"/>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A7C"/>
    <w:rsid w:val="00026F31"/>
    <w:rsid w:val="001071AC"/>
    <w:rsid w:val="0022517B"/>
    <w:rsid w:val="00266EF1"/>
    <w:rsid w:val="00290739"/>
    <w:rsid w:val="002D0D25"/>
    <w:rsid w:val="00350413"/>
    <w:rsid w:val="003760F7"/>
    <w:rsid w:val="003F6D3B"/>
    <w:rsid w:val="00484D9C"/>
    <w:rsid w:val="004A1E9A"/>
    <w:rsid w:val="006368B9"/>
    <w:rsid w:val="007A17F5"/>
    <w:rsid w:val="008031E1"/>
    <w:rsid w:val="009B3CBA"/>
    <w:rsid w:val="009B4CAE"/>
    <w:rsid w:val="009D07AB"/>
    <w:rsid w:val="00AB0B28"/>
    <w:rsid w:val="00B01D2C"/>
    <w:rsid w:val="00C14C9D"/>
    <w:rsid w:val="00C34A7C"/>
    <w:rsid w:val="00C64513"/>
    <w:rsid w:val="00D15FCB"/>
    <w:rsid w:val="00D84F96"/>
    <w:rsid w:val="00EE5FAC"/>
    <w:rsid w:val="00FF40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34A7C"/>
    <w:pPr>
      <w:spacing w:after="0" w:line="240" w:lineRule="auto"/>
      <w:ind w:left="720"/>
      <w:contextualSpacing/>
    </w:pPr>
    <w:rPr>
      <w:rFonts w:ascii="Times New Roman" w:eastAsia="MS Mincho" w:hAnsi="Times New Roman" w:cs="Times New Roman"/>
      <w:sz w:val="24"/>
      <w:szCs w:val="24"/>
      <w:lang w:val="en-AU" w:eastAsia="ja-JP"/>
    </w:rPr>
  </w:style>
  <w:style w:type="character" w:styleId="CommentReference">
    <w:name w:val="annotation reference"/>
    <w:basedOn w:val="DefaultParagraphFont"/>
    <w:uiPriority w:val="99"/>
    <w:semiHidden/>
    <w:rsid w:val="00D84F96"/>
    <w:rPr>
      <w:rFonts w:cs="Times New Roman"/>
      <w:sz w:val="16"/>
    </w:rPr>
  </w:style>
  <w:style w:type="paragraph" w:styleId="CommentText">
    <w:name w:val="annotation text"/>
    <w:basedOn w:val="Normal"/>
    <w:link w:val="CommentTextChar"/>
    <w:semiHidden/>
    <w:rsid w:val="00D84F96"/>
    <w:pPr>
      <w:spacing w:after="0" w:line="240" w:lineRule="auto"/>
      <w:jc w:val="both"/>
    </w:pPr>
    <w:rPr>
      <w:rFonts w:ascii="Times New Roman" w:eastAsia="Calibri" w:hAnsi="Times New Roman" w:cs="Times New Roman"/>
      <w:sz w:val="20"/>
      <w:szCs w:val="20"/>
      <w:lang w:val="en-AU" w:eastAsia="en-AU"/>
    </w:rPr>
  </w:style>
  <w:style w:type="character" w:customStyle="1" w:styleId="CommentTextChar">
    <w:name w:val="Comment Text Char"/>
    <w:basedOn w:val="DefaultParagraphFont"/>
    <w:link w:val="CommentText"/>
    <w:semiHidden/>
    <w:rsid w:val="00D84F96"/>
    <w:rPr>
      <w:rFonts w:ascii="Times New Roman" w:eastAsia="Calibri" w:hAnsi="Times New Roman" w:cs="Times New Roman"/>
      <w:sz w:val="20"/>
      <w:szCs w:val="20"/>
      <w:lang w:val="en-AU" w:eastAsia="en-AU"/>
    </w:rPr>
  </w:style>
  <w:style w:type="paragraph" w:styleId="FootnoteText">
    <w:name w:val="footnote text"/>
    <w:aliases w:val="Footnote Text Char1,Char3 Char1,Char3,Footnote Text Char Char,Char,fn,Footnote Text Char2,Char3 Char2,Char3 Char2 Char,Char3 Char Char"/>
    <w:basedOn w:val="Normal"/>
    <w:link w:val="FootnoteTextChar"/>
    <w:uiPriority w:val="99"/>
    <w:semiHidden/>
    <w:rsid w:val="00D84F96"/>
    <w:pPr>
      <w:spacing w:after="0" w:line="240" w:lineRule="auto"/>
      <w:jc w:val="both"/>
    </w:pPr>
    <w:rPr>
      <w:rFonts w:ascii="Arial" w:eastAsia="Calibri"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w:basedOn w:val="DefaultParagraphFont"/>
    <w:link w:val="FootnoteText"/>
    <w:uiPriority w:val="99"/>
    <w:semiHidden/>
    <w:rsid w:val="00D84F96"/>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basedOn w:val="DefaultParagraphFont"/>
    <w:uiPriority w:val="99"/>
    <w:semiHidden/>
    <w:rsid w:val="00D84F96"/>
    <w:rPr>
      <w:rFonts w:cs="Times New Roman"/>
      <w:vertAlign w:val="superscript"/>
    </w:rPr>
  </w:style>
  <w:style w:type="paragraph" w:styleId="BalloonText">
    <w:name w:val="Balloon Text"/>
    <w:basedOn w:val="Normal"/>
    <w:link w:val="BalloonTextChar"/>
    <w:uiPriority w:val="99"/>
    <w:semiHidden/>
    <w:unhideWhenUsed/>
    <w:rsid w:val="00D84F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F96"/>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D84F96"/>
    <w:pPr>
      <w:spacing w:after="200"/>
      <w:jc w:val="left"/>
    </w:pPr>
    <w:rPr>
      <w:rFonts w:asciiTheme="minorHAnsi" w:eastAsiaTheme="minorHAnsi" w:hAnsiTheme="minorHAnsi" w:cstheme="minorBidi"/>
      <w:b/>
      <w:bCs/>
      <w:lang w:val="en-GB" w:eastAsia="en-US"/>
    </w:rPr>
  </w:style>
  <w:style w:type="character" w:customStyle="1" w:styleId="CommentSubjectChar">
    <w:name w:val="Comment Subject Char"/>
    <w:basedOn w:val="CommentTextChar"/>
    <w:link w:val="CommentSubject"/>
    <w:uiPriority w:val="99"/>
    <w:semiHidden/>
    <w:rsid w:val="00D84F96"/>
    <w:rPr>
      <w:rFonts w:ascii="Times New Roman" w:eastAsia="Calibri" w:hAnsi="Times New Roman" w:cs="Times New Roman"/>
      <w:b/>
      <w:bCs/>
      <w:sz w:val="20"/>
      <w:szCs w:val="20"/>
      <w:lang w:val="en-AU" w:eastAsia="en-AU"/>
    </w:rPr>
  </w:style>
  <w:style w:type="paragraph" w:styleId="Header">
    <w:name w:val="header"/>
    <w:aliases w:val="ARC header"/>
    <w:basedOn w:val="Normal"/>
    <w:link w:val="HeaderChar"/>
    <w:uiPriority w:val="99"/>
    <w:unhideWhenUsed/>
    <w:rsid w:val="009B3CBA"/>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9B3CBA"/>
  </w:style>
  <w:style w:type="paragraph" w:styleId="Footer">
    <w:name w:val="footer"/>
    <w:basedOn w:val="Normal"/>
    <w:link w:val="FooterChar"/>
    <w:uiPriority w:val="99"/>
    <w:unhideWhenUsed/>
    <w:rsid w:val="009B3C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3C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34A7C"/>
    <w:pPr>
      <w:spacing w:after="0" w:line="240" w:lineRule="auto"/>
      <w:ind w:left="720"/>
      <w:contextualSpacing/>
    </w:pPr>
    <w:rPr>
      <w:rFonts w:ascii="Times New Roman" w:eastAsia="MS Mincho" w:hAnsi="Times New Roman" w:cs="Times New Roman"/>
      <w:sz w:val="24"/>
      <w:szCs w:val="24"/>
      <w:lang w:val="en-AU" w:eastAsia="ja-JP"/>
    </w:rPr>
  </w:style>
  <w:style w:type="character" w:styleId="CommentReference">
    <w:name w:val="annotation reference"/>
    <w:basedOn w:val="DefaultParagraphFont"/>
    <w:uiPriority w:val="99"/>
    <w:semiHidden/>
    <w:rsid w:val="00D84F96"/>
    <w:rPr>
      <w:rFonts w:cs="Times New Roman"/>
      <w:sz w:val="16"/>
    </w:rPr>
  </w:style>
  <w:style w:type="paragraph" w:styleId="CommentText">
    <w:name w:val="annotation text"/>
    <w:basedOn w:val="Normal"/>
    <w:link w:val="CommentTextChar"/>
    <w:semiHidden/>
    <w:rsid w:val="00D84F96"/>
    <w:pPr>
      <w:spacing w:after="0" w:line="240" w:lineRule="auto"/>
      <w:jc w:val="both"/>
    </w:pPr>
    <w:rPr>
      <w:rFonts w:ascii="Times New Roman" w:eastAsia="Calibri" w:hAnsi="Times New Roman" w:cs="Times New Roman"/>
      <w:sz w:val="20"/>
      <w:szCs w:val="20"/>
      <w:lang w:val="en-AU" w:eastAsia="en-AU"/>
    </w:rPr>
  </w:style>
  <w:style w:type="character" w:customStyle="1" w:styleId="CommentTextChar">
    <w:name w:val="Comment Text Char"/>
    <w:basedOn w:val="DefaultParagraphFont"/>
    <w:link w:val="CommentText"/>
    <w:semiHidden/>
    <w:rsid w:val="00D84F96"/>
    <w:rPr>
      <w:rFonts w:ascii="Times New Roman" w:eastAsia="Calibri" w:hAnsi="Times New Roman" w:cs="Times New Roman"/>
      <w:sz w:val="20"/>
      <w:szCs w:val="20"/>
      <w:lang w:val="en-AU" w:eastAsia="en-AU"/>
    </w:rPr>
  </w:style>
  <w:style w:type="paragraph" w:styleId="FootnoteText">
    <w:name w:val="footnote text"/>
    <w:aliases w:val="Footnote Text Char1,Char3 Char1,Char3,Footnote Text Char Char,Char,fn,Footnote Text Char2,Char3 Char2,Char3 Char2 Char,Char3 Char Char"/>
    <w:basedOn w:val="Normal"/>
    <w:link w:val="FootnoteTextChar"/>
    <w:uiPriority w:val="99"/>
    <w:semiHidden/>
    <w:rsid w:val="00D84F96"/>
    <w:pPr>
      <w:spacing w:after="0" w:line="240" w:lineRule="auto"/>
      <w:jc w:val="both"/>
    </w:pPr>
    <w:rPr>
      <w:rFonts w:ascii="Arial" w:eastAsia="Calibri"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w:basedOn w:val="DefaultParagraphFont"/>
    <w:link w:val="FootnoteText"/>
    <w:uiPriority w:val="99"/>
    <w:semiHidden/>
    <w:rsid w:val="00D84F96"/>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basedOn w:val="DefaultParagraphFont"/>
    <w:uiPriority w:val="99"/>
    <w:semiHidden/>
    <w:rsid w:val="00D84F96"/>
    <w:rPr>
      <w:rFonts w:cs="Times New Roman"/>
      <w:vertAlign w:val="superscript"/>
    </w:rPr>
  </w:style>
  <w:style w:type="paragraph" w:styleId="BalloonText">
    <w:name w:val="Balloon Text"/>
    <w:basedOn w:val="Normal"/>
    <w:link w:val="BalloonTextChar"/>
    <w:uiPriority w:val="99"/>
    <w:semiHidden/>
    <w:unhideWhenUsed/>
    <w:rsid w:val="00D84F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F96"/>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D84F96"/>
    <w:pPr>
      <w:spacing w:after="200"/>
      <w:jc w:val="left"/>
    </w:pPr>
    <w:rPr>
      <w:rFonts w:asciiTheme="minorHAnsi" w:eastAsiaTheme="minorHAnsi" w:hAnsiTheme="minorHAnsi" w:cstheme="minorBidi"/>
      <w:b/>
      <w:bCs/>
      <w:lang w:val="en-GB" w:eastAsia="en-US"/>
    </w:rPr>
  </w:style>
  <w:style w:type="character" w:customStyle="1" w:styleId="CommentSubjectChar">
    <w:name w:val="Comment Subject Char"/>
    <w:basedOn w:val="CommentTextChar"/>
    <w:link w:val="CommentSubject"/>
    <w:uiPriority w:val="99"/>
    <w:semiHidden/>
    <w:rsid w:val="00D84F96"/>
    <w:rPr>
      <w:rFonts w:ascii="Times New Roman" w:eastAsia="Calibri" w:hAnsi="Times New Roman" w:cs="Times New Roman"/>
      <w:b/>
      <w:bCs/>
      <w:sz w:val="20"/>
      <w:szCs w:val="20"/>
      <w:lang w:val="en-AU" w:eastAsia="en-AU"/>
    </w:rPr>
  </w:style>
  <w:style w:type="paragraph" w:styleId="Header">
    <w:name w:val="header"/>
    <w:aliases w:val="ARC header"/>
    <w:basedOn w:val="Normal"/>
    <w:link w:val="HeaderChar"/>
    <w:uiPriority w:val="99"/>
    <w:unhideWhenUsed/>
    <w:rsid w:val="009B3CBA"/>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9B3CBA"/>
  </w:style>
  <w:style w:type="paragraph" w:styleId="Footer">
    <w:name w:val="footer"/>
    <w:basedOn w:val="Normal"/>
    <w:link w:val="FooterChar"/>
    <w:uiPriority w:val="99"/>
    <w:unhideWhenUsed/>
    <w:rsid w:val="009B3C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3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0C5CB-2734-451D-A2C2-2FA56787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10</cp:revision>
  <dcterms:created xsi:type="dcterms:W3CDTF">2013-10-25T15:44:00Z</dcterms:created>
  <dcterms:modified xsi:type="dcterms:W3CDTF">2014-02-04T15:37:00Z</dcterms:modified>
</cp:coreProperties>
</file>